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BDB143" w14:textId="6C715FAC" w:rsidR="003835C7" w:rsidRPr="005830B8" w:rsidRDefault="003835C7" w:rsidP="003835C7">
      <w:pPr>
        <w:tabs>
          <w:tab w:val="right" w:pos="9638"/>
        </w:tabs>
        <w:rPr>
          <w:rFonts w:ascii="Arial" w:eastAsia="Yu Mincho" w:hAnsi="Arial" w:cs="Arial"/>
          <w:b/>
          <w:sz w:val="24"/>
          <w:szCs w:val="24"/>
          <w:lang w:eastAsia="ko-KR"/>
        </w:rPr>
      </w:pPr>
      <w:r w:rsidRPr="00F32D6F">
        <w:rPr>
          <w:rFonts w:ascii="Arial" w:hAnsi="Arial" w:cs="Arial"/>
          <w:b/>
          <w:bCs/>
          <w:sz w:val="24"/>
          <w:szCs w:val="24"/>
        </w:rPr>
        <w:t>SA WG2 Meeting #1</w:t>
      </w:r>
      <w:r w:rsidR="006D15D3">
        <w:rPr>
          <w:rFonts w:ascii="Arial" w:hAnsi="Arial" w:cs="Arial"/>
          <w:b/>
          <w:bCs/>
          <w:sz w:val="24"/>
          <w:szCs w:val="24"/>
        </w:rPr>
        <w:t>7</w:t>
      </w:r>
      <w:r w:rsidR="008F3BFE">
        <w:rPr>
          <w:rFonts w:ascii="Arial" w:hAnsi="Arial" w:cs="Arial"/>
          <w:b/>
          <w:bCs/>
          <w:sz w:val="24"/>
          <w:szCs w:val="24"/>
        </w:rPr>
        <w:t>1</w:t>
      </w:r>
      <w:r w:rsidRPr="00F32D6F">
        <w:rPr>
          <w:rFonts w:ascii="Arial" w:hAnsi="Arial" w:cs="Arial"/>
          <w:b/>
          <w:bCs/>
          <w:sz w:val="24"/>
          <w:szCs w:val="24"/>
        </w:rPr>
        <w:tab/>
      </w:r>
      <w:r w:rsidR="00C750E1" w:rsidRPr="00C750E1">
        <w:rPr>
          <w:rFonts w:ascii="Arial" w:hAnsi="Arial" w:cs="Arial"/>
          <w:b/>
          <w:bCs/>
          <w:sz w:val="24"/>
          <w:szCs w:val="24"/>
        </w:rPr>
        <w:t>S2-</w:t>
      </w:r>
      <w:r w:rsidR="00EB0715" w:rsidRPr="00C750E1">
        <w:rPr>
          <w:rFonts w:ascii="Arial" w:hAnsi="Arial" w:cs="Arial"/>
          <w:b/>
          <w:bCs/>
          <w:sz w:val="24"/>
          <w:szCs w:val="24"/>
        </w:rPr>
        <w:t>250</w:t>
      </w:r>
      <w:r w:rsidR="006F3C86">
        <w:rPr>
          <w:rFonts w:ascii="Arial" w:hAnsi="Arial" w:cs="Arial"/>
          <w:b/>
          <w:bCs/>
          <w:sz w:val="24"/>
          <w:szCs w:val="24"/>
        </w:rPr>
        <w:t>8276</w:t>
      </w:r>
    </w:p>
    <w:p w14:paraId="09465D17" w14:textId="6737926B" w:rsidR="003835C7" w:rsidRPr="005830B8" w:rsidRDefault="008F3BFE" w:rsidP="003835C7">
      <w:pPr>
        <w:pBdr>
          <w:bottom w:val="single" w:sz="6" w:space="0" w:color="auto"/>
        </w:pBdr>
        <w:tabs>
          <w:tab w:val="right" w:pos="9638"/>
        </w:tabs>
        <w:rPr>
          <w:rFonts w:ascii="Arial" w:eastAsia="Yu Mincho" w:hAnsi="Arial" w:cs="Arial"/>
          <w:b/>
          <w:sz w:val="24"/>
          <w:szCs w:val="24"/>
        </w:rPr>
      </w:pPr>
      <w:r w:rsidRPr="008F3BFE">
        <w:rPr>
          <w:rFonts w:ascii="Arial" w:hAnsi="Arial" w:cs="Arial"/>
          <w:b/>
          <w:bCs/>
          <w:sz w:val="24"/>
        </w:rPr>
        <w:t>Wuhan, China, Oct 13 - 17, 2025</w:t>
      </w:r>
      <w:r w:rsidR="003835C7" w:rsidRPr="00F32D6F">
        <w:rPr>
          <w:rFonts w:ascii="Arial" w:hAnsi="Arial" w:cs="Arial"/>
          <w:b/>
          <w:bCs/>
          <w:sz w:val="24"/>
        </w:rPr>
        <w:tab/>
      </w:r>
    </w:p>
    <w:p w14:paraId="6B6DF7AC" w14:textId="3954AF5C" w:rsidR="003835C7" w:rsidRPr="000123FC" w:rsidRDefault="003835C7" w:rsidP="003835C7">
      <w:pPr>
        <w:ind w:left="2127" w:hanging="2127"/>
        <w:rPr>
          <w:rFonts w:ascii="Arial" w:eastAsia="MS Mincho" w:hAnsi="Arial" w:cs="Arial"/>
          <w:b/>
          <w:lang w:val="en-US" w:eastAsia="ko-KR"/>
        </w:rPr>
      </w:pPr>
      <w:r w:rsidRPr="00F32D6F">
        <w:rPr>
          <w:rFonts w:ascii="Arial" w:hAnsi="Arial" w:cs="Arial"/>
          <w:b/>
        </w:rPr>
        <w:t>Source:</w:t>
      </w:r>
      <w:r w:rsidRPr="00F32D6F">
        <w:rPr>
          <w:rFonts w:ascii="Arial" w:hAnsi="Arial" w:cs="Arial"/>
          <w:b/>
        </w:rPr>
        <w:tab/>
      </w:r>
      <w:r w:rsidR="00313F67">
        <w:rPr>
          <w:rFonts w:ascii="Arial" w:hAnsi="Arial" w:cs="Arial"/>
          <w:b/>
        </w:rPr>
        <w:t>OPPO</w:t>
      </w:r>
      <w:r w:rsidR="00EF6BF1">
        <w:rPr>
          <w:rFonts w:ascii="Arial" w:hAnsi="Arial" w:cs="Arial"/>
          <w:b/>
        </w:rPr>
        <w:t>, ZTE</w:t>
      </w:r>
    </w:p>
    <w:p w14:paraId="74C363CA" w14:textId="02209E95" w:rsidR="003835C7" w:rsidRPr="00F32D6F" w:rsidRDefault="003835C7" w:rsidP="003835C7">
      <w:pPr>
        <w:ind w:left="2127" w:hanging="2127"/>
        <w:rPr>
          <w:rFonts w:ascii="Arial" w:hAnsi="Arial" w:cs="Arial"/>
          <w:b/>
        </w:rPr>
      </w:pPr>
      <w:r w:rsidRPr="00F32D6F">
        <w:rPr>
          <w:rFonts w:ascii="Arial" w:hAnsi="Arial" w:cs="Arial"/>
          <w:b/>
        </w:rPr>
        <w:t>Title:</w:t>
      </w:r>
      <w:r w:rsidRPr="00F32D6F">
        <w:rPr>
          <w:rFonts w:ascii="Arial" w:hAnsi="Arial" w:cs="Arial"/>
          <w:b/>
        </w:rPr>
        <w:tab/>
      </w:r>
      <w:r w:rsidR="001E2A0E">
        <w:rPr>
          <w:rFonts w:ascii="Arial" w:hAnsi="Arial" w:cs="Arial"/>
          <w:b/>
        </w:rPr>
        <w:t>[WT#</w:t>
      </w:r>
      <w:r w:rsidR="00B501E0">
        <w:rPr>
          <w:rFonts w:ascii="Arial" w:hAnsi="Arial" w:cs="Arial"/>
          <w:b/>
        </w:rPr>
        <w:t>3</w:t>
      </w:r>
      <w:r w:rsidR="004A5C41">
        <w:rPr>
          <w:rFonts w:ascii="Arial" w:hAnsi="Arial" w:cs="Arial"/>
          <w:b/>
          <w:lang w:eastAsia="zh-CN"/>
        </w:rPr>
        <w:t>.2</w:t>
      </w:r>
      <w:r w:rsidR="00D52B64">
        <w:rPr>
          <w:rFonts w:ascii="Arial" w:hAnsi="Arial" w:cs="Arial"/>
          <w:b/>
        </w:rPr>
        <w:t>,</w:t>
      </w:r>
      <w:r w:rsidR="004A5C41">
        <w:rPr>
          <w:rFonts w:ascii="Arial" w:hAnsi="Arial" w:cs="Arial"/>
          <w:b/>
        </w:rPr>
        <w:t xml:space="preserve"> Network for AI</w:t>
      </w:r>
      <w:r w:rsidR="001E2A0E">
        <w:rPr>
          <w:rFonts w:ascii="Arial" w:hAnsi="Arial" w:cs="Arial"/>
          <w:b/>
        </w:rPr>
        <w:t xml:space="preserve">] </w:t>
      </w:r>
      <w:bookmarkStart w:id="0" w:name="_Hlk209188433"/>
      <w:r w:rsidR="004A5C41">
        <w:rPr>
          <w:rFonts w:ascii="Arial" w:hAnsi="Arial" w:cs="Arial"/>
          <w:b/>
        </w:rPr>
        <w:t>6G architecture for AI</w:t>
      </w:r>
      <w:bookmarkEnd w:id="0"/>
    </w:p>
    <w:p w14:paraId="06D82237" w14:textId="37E2437F" w:rsidR="003835C7" w:rsidRPr="00F32D6F" w:rsidRDefault="003835C7" w:rsidP="003835C7">
      <w:pPr>
        <w:ind w:left="2127" w:hanging="2127"/>
        <w:rPr>
          <w:rFonts w:ascii="Arial" w:hAnsi="Arial" w:cs="Arial"/>
          <w:b/>
        </w:rPr>
      </w:pPr>
      <w:r w:rsidRPr="00F32D6F">
        <w:rPr>
          <w:rFonts w:ascii="Arial" w:hAnsi="Arial" w:cs="Arial"/>
          <w:b/>
        </w:rPr>
        <w:t>Document for:</w:t>
      </w:r>
      <w:r w:rsidRPr="00F32D6F">
        <w:rPr>
          <w:rFonts w:ascii="Arial" w:hAnsi="Arial" w:cs="Arial"/>
          <w:b/>
        </w:rPr>
        <w:tab/>
      </w:r>
      <w:r w:rsidR="00735251">
        <w:rPr>
          <w:rFonts w:ascii="Arial" w:hAnsi="Arial" w:cs="Arial"/>
          <w:b/>
        </w:rPr>
        <w:t>Agreement</w:t>
      </w:r>
    </w:p>
    <w:p w14:paraId="2CA545C3" w14:textId="25F0EBD8" w:rsidR="003835C7" w:rsidRPr="00F32D6F" w:rsidRDefault="003835C7" w:rsidP="003835C7">
      <w:pPr>
        <w:ind w:left="2127" w:hanging="2127"/>
        <w:rPr>
          <w:rFonts w:ascii="Arial" w:hAnsi="Arial" w:cs="Arial"/>
          <w:b/>
        </w:rPr>
      </w:pPr>
      <w:r w:rsidRPr="00F32D6F">
        <w:rPr>
          <w:rFonts w:ascii="Arial" w:hAnsi="Arial" w:cs="Arial"/>
          <w:b/>
        </w:rPr>
        <w:t>Agenda Item:</w:t>
      </w:r>
      <w:r w:rsidRPr="00F32D6F">
        <w:rPr>
          <w:rFonts w:ascii="Arial" w:hAnsi="Arial" w:cs="Arial"/>
          <w:b/>
        </w:rPr>
        <w:tab/>
      </w:r>
      <w:r w:rsidR="00313F67">
        <w:rPr>
          <w:rFonts w:ascii="Arial" w:hAnsi="Arial" w:cs="Arial"/>
          <w:b/>
        </w:rPr>
        <w:t>20.6.</w:t>
      </w:r>
      <w:r w:rsidR="00835280">
        <w:rPr>
          <w:rFonts w:ascii="Arial" w:hAnsi="Arial" w:cs="Arial"/>
          <w:b/>
        </w:rPr>
        <w:t>3</w:t>
      </w:r>
    </w:p>
    <w:p w14:paraId="5B722301" w14:textId="2CAB7E3A" w:rsidR="003835C7" w:rsidRPr="00F32D6F" w:rsidRDefault="003835C7" w:rsidP="003835C7">
      <w:pPr>
        <w:ind w:left="2127" w:hanging="2127"/>
        <w:rPr>
          <w:rFonts w:ascii="Arial" w:hAnsi="Arial" w:cs="Arial"/>
          <w:b/>
        </w:rPr>
      </w:pPr>
      <w:r w:rsidRPr="00F32D6F">
        <w:rPr>
          <w:rFonts w:ascii="Arial" w:hAnsi="Arial" w:cs="Arial"/>
          <w:b/>
        </w:rPr>
        <w:t>Work Item / Release:</w:t>
      </w:r>
      <w:r w:rsidRPr="00F32D6F">
        <w:rPr>
          <w:rFonts w:ascii="Arial" w:hAnsi="Arial" w:cs="Arial"/>
          <w:b/>
        </w:rPr>
        <w:tab/>
      </w:r>
      <w:r w:rsidR="00FF6D69" w:rsidRPr="00FF6D69">
        <w:rPr>
          <w:rFonts w:ascii="Arial" w:hAnsi="Arial" w:cs="Arial"/>
          <w:b/>
        </w:rPr>
        <w:t>FS_6G_ARC</w:t>
      </w:r>
      <w:r w:rsidRPr="00F32D6F">
        <w:rPr>
          <w:rFonts w:ascii="Arial" w:hAnsi="Arial" w:cs="Arial"/>
          <w:b/>
        </w:rPr>
        <w:t>/Rel-</w:t>
      </w:r>
      <w:r w:rsidR="00175138">
        <w:rPr>
          <w:rFonts w:ascii="Arial" w:hAnsi="Arial" w:cs="Arial"/>
          <w:b/>
        </w:rPr>
        <w:t>20</w:t>
      </w:r>
    </w:p>
    <w:p w14:paraId="44B5BD0C" w14:textId="57BB9E24" w:rsidR="003835C7" w:rsidRPr="00F32D6F" w:rsidRDefault="00313F67" w:rsidP="004A5C41">
      <w:pPr>
        <w:spacing w:after="0"/>
        <w:rPr>
          <w:rFonts w:ascii="Arial" w:hAnsi="Arial" w:cs="Arial"/>
          <w:i/>
          <w:lang w:eastAsia="zh-CN"/>
        </w:rPr>
      </w:pPr>
      <w:r w:rsidRPr="00F32D6F">
        <w:rPr>
          <w:rFonts w:ascii="Arial" w:hAnsi="Arial" w:cs="Arial"/>
          <w:i/>
        </w:rPr>
        <w:t xml:space="preserve">Abstract of the contribution: </w:t>
      </w:r>
      <w:r w:rsidRPr="002E5B2D">
        <w:rPr>
          <w:rFonts w:ascii="Arial" w:hAnsi="Arial" w:cs="Arial"/>
          <w:i/>
        </w:rPr>
        <w:t xml:space="preserve">This </w:t>
      </w:r>
      <w:r>
        <w:rPr>
          <w:rFonts w:ascii="Arial" w:hAnsi="Arial" w:cs="Arial"/>
          <w:i/>
        </w:rPr>
        <w:t xml:space="preserve">paper proposes the </w:t>
      </w:r>
      <w:r w:rsidR="00503785">
        <w:rPr>
          <w:rFonts w:ascii="Arial" w:hAnsi="Arial" w:cs="Arial"/>
          <w:i/>
        </w:rPr>
        <w:t xml:space="preserve">updates to </w:t>
      </w:r>
      <w:r>
        <w:rPr>
          <w:rFonts w:ascii="Arial" w:hAnsi="Arial" w:cs="Arial"/>
          <w:i/>
        </w:rPr>
        <w:t xml:space="preserve">WT and </w:t>
      </w:r>
      <w:r w:rsidR="00503785">
        <w:rPr>
          <w:rFonts w:ascii="Arial" w:hAnsi="Arial" w:cs="Arial"/>
          <w:i/>
        </w:rPr>
        <w:t xml:space="preserve">new </w:t>
      </w:r>
      <w:r>
        <w:rPr>
          <w:rFonts w:ascii="Arial" w:hAnsi="Arial" w:cs="Arial"/>
          <w:i/>
        </w:rPr>
        <w:t xml:space="preserve">KI </w:t>
      </w:r>
      <w:r w:rsidR="004A5C41">
        <w:rPr>
          <w:rFonts w:ascii="Arial" w:hAnsi="Arial" w:cs="Arial"/>
          <w:i/>
        </w:rPr>
        <w:t xml:space="preserve">on </w:t>
      </w:r>
      <w:r w:rsidR="004A5C41" w:rsidRPr="004A5C41">
        <w:rPr>
          <w:rFonts w:ascii="Arial" w:hAnsi="Arial" w:cs="Arial"/>
          <w:i/>
        </w:rPr>
        <w:t>the 6G network for AI.</w:t>
      </w:r>
    </w:p>
    <w:p w14:paraId="0B224D7B" w14:textId="427F8AEA" w:rsidR="003835C7" w:rsidRDefault="003835C7" w:rsidP="003835C7">
      <w:pPr>
        <w:pStyle w:val="1"/>
        <w:rPr>
          <w:rFonts w:cs="Arial"/>
          <w:sz w:val="32"/>
          <w:szCs w:val="18"/>
        </w:rPr>
      </w:pPr>
      <w:r w:rsidRPr="00E96F69">
        <w:rPr>
          <w:rFonts w:cs="Arial"/>
          <w:sz w:val="32"/>
          <w:szCs w:val="18"/>
        </w:rPr>
        <w:t xml:space="preserve">1. </w:t>
      </w:r>
      <w:r w:rsidR="00C65856">
        <w:rPr>
          <w:rFonts w:cs="Arial"/>
          <w:sz w:val="32"/>
          <w:szCs w:val="18"/>
        </w:rPr>
        <w:t>Justifications</w:t>
      </w:r>
    </w:p>
    <w:p w14:paraId="71722F58" w14:textId="781124F1" w:rsidR="006B2791" w:rsidRPr="00812841" w:rsidRDefault="0083095B" w:rsidP="00812841">
      <w:pPr>
        <w:pStyle w:val="EditorsNote"/>
        <w:rPr>
          <w:lang w:val="en-US" w:eastAsia="zh-CN"/>
        </w:rPr>
      </w:pPr>
      <w:r w:rsidRPr="00B8102E">
        <w:t>Editor's Note:</w:t>
      </w:r>
      <w:r>
        <w:t xml:space="preserve"> </w:t>
      </w:r>
      <w:r w:rsidRPr="00C212A2">
        <w:rPr>
          <w:lang w:eastAsia="zh-CN"/>
        </w:rPr>
        <w:t xml:space="preserve">This justification section is not included in the TR; it is intended solely to justify the scope of the </w:t>
      </w:r>
      <w:r w:rsidR="00481F40">
        <w:rPr>
          <w:lang w:eastAsia="zh-CN"/>
        </w:rPr>
        <w:t xml:space="preserve">proposed </w:t>
      </w:r>
      <w:r w:rsidRPr="00C212A2">
        <w:rPr>
          <w:lang w:eastAsia="zh-CN"/>
        </w:rPr>
        <w:t>WT</w:t>
      </w:r>
      <w:r>
        <w:rPr>
          <w:lang w:val="en-US" w:eastAsia="zh-CN"/>
        </w:rPr>
        <w:t>.</w:t>
      </w:r>
      <w:bookmarkStart w:id="1" w:name="_Hlk87257355"/>
    </w:p>
    <w:p w14:paraId="33570541" w14:textId="15757E02" w:rsidR="006B2791" w:rsidRPr="00812841" w:rsidRDefault="006B2791" w:rsidP="006E77CA">
      <w:pPr>
        <w:pStyle w:val="affff0"/>
        <w:rPr>
          <w:rFonts w:ascii="Times New Roman" w:hAnsi="Times New Roman"/>
          <w:szCs w:val="21"/>
          <w:lang w:eastAsia="zh-CN"/>
        </w:rPr>
      </w:pPr>
      <w:r w:rsidRPr="00812841">
        <w:rPr>
          <w:rFonts w:ascii="Times New Roman" w:hAnsi="Times New Roman"/>
          <w:szCs w:val="21"/>
          <w:lang w:eastAsia="zh-CN"/>
        </w:rPr>
        <w:t>1.1 AI token-based data transmission</w:t>
      </w:r>
    </w:p>
    <w:p w14:paraId="766AAD74" w14:textId="5807BD5F" w:rsidR="009E2327" w:rsidRDefault="006A2DE8" w:rsidP="009E2327">
      <w:pPr>
        <w:spacing w:line="288" w:lineRule="auto"/>
        <w:jc w:val="both"/>
      </w:pPr>
      <w:r>
        <w:t>There is a significant trend for the fast growth of token consumption</w:t>
      </w:r>
      <w:r w:rsidR="00EC141F">
        <w:t xml:space="preserve"> [1]</w:t>
      </w:r>
      <w:r>
        <w:t>.</w:t>
      </w:r>
      <w:r w:rsidR="00E71F27">
        <w:t xml:space="preserve"> </w:t>
      </w:r>
      <w:r w:rsidR="009E2327">
        <w:t>AI traffic has some special characteristics and token is the most popularly used “data” for application AI tra</w:t>
      </w:r>
      <w:r w:rsidR="009E2327" w:rsidRPr="00423EB9">
        <w:t xml:space="preserve">ffic. </w:t>
      </w:r>
      <w:r w:rsidR="009E2327" w:rsidRPr="00423EB9">
        <w:rPr>
          <w:rFonts w:hint="eastAsia"/>
        </w:rPr>
        <w:t xml:space="preserve">As reported recently, </w:t>
      </w:r>
      <w:r w:rsidRPr="00423EB9">
        <w:t>in some countries,</w:t>
      </w:r>
      <w:r w:rsidR="009E2327" w:rsidRPr="00423EB9">
        <w:t xml:space="preserve"> daily Token consumption has exceeded 30 trillion and continues to grow rapidly</w:t>
      </w:r>
      <w:r w:rsidR="00423EB9" w:rsidRPr="00423EB9">
        <w:t xml:space="preserve"> </w:t>
      </w:r>
      <w:r w:rsidR="009E2327" w:rsidRPr="00423EB9">
        <w:t>[</w:t>
      </w:r>
      <w:r w:rsidR="00EC141F" w:rsidRPr="00423EB9">
        <w:t>2</w:t>
      </w:r>
      <w:r w:rsidR="009E2327" w:rsidRPr="00423EB9">
        <w:t>]. In the</w:t>
      </w:r>
      <w:r w:rsidR="009E2327" w:rsidRPr="00533D39">
        <w:t xml:space="preserve"> 6G era, with the proliferation of mobile AI, </w:t>
      </w:r>
      <w:r w:rsidR="00BF2B6B">
        <w:t>Token-based data transmission</w:t>
      </w:r>
      <w:r w:rsidR="009E2327" w:rsidRPr="00533D39">
        <w:t> is destined to become a typical requirement and a new service modality that 6G needs to support.</w:t>
      </w:r>
    </w:p>
    <w:p w14:paraId="758D3C04" w14:textId="77777777" w:rsidR="009E2327" w:rsidRDefault="009E2327" w:rsidP="009E2327">
      <w:pPr>
        <w:spacing w:beforeLines="100" w:before="240" w:line="288" w:lineRule="auto"/>
        <w:jc w:val="center"/>
      </w:pPr>
      <w:r>
        <w:rPr>
          <w:noProof/>
        </w:rPr>
        <w:drawing>
          <wp:inline distT="0" distB="0" distL="0" distR="0" wp14:anchorId="43C98AD7" wp14:editId="25E02B1B">
            <wp:extent cx="5274310" cy="485311"/>
            <wp:effectExtent l="0" t="0" r="0" b="0"/>
            <wp:docPr id="157407997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4310" cy="485311"/>
                    </a:xfrm>
                    <a:prstGeom prst="rect">
                      <a:avLst/>
                    </a:prstGeom>
                    <a:noFill/>
                  </pic:spPr>
                </pic:pic>
              </a:graphicData>
            </a:graphic>
          </wp:inline>
        </w:drawing>
      </w:r>
    </w:p>
    <w:p w14:paraId="46444F7A" w14:textId="251FFBA8" w:rsidR="009E2327" w:rsidRPr="00533D39" w:rsidRDefault="009E2327" w:rsidP="009E2327">
      <w:pPr>
        <w:spacing w:afterLines="100" w:after="240" w:line="288" w:lineRule="auto"/>
        <w:jc w:val="center"/>
        <w:rPr>
          <w:b/>
          <w:bCs/>
          <w:sz w:val="18"/>
        </w:rPr>
      </w:pPr>
      <w:r w:rsidRPr="00F5035D">
        <w:rPr>
          <w:rFonts w:hint="eastAsia"/>
          <w:b/>
          <w:bCs/>
          <w:sz w:val="18"/>
        </w:rPr>
        <w:t xml:space="preserve">Figure 1. An example for </w:t>
      </w:r>
      <w:r w:rsidR="00BF2B6B">
        <w:rPr>
          <w:b/>
          <w:bCs/>
          <w:sz w:val="18"/>
        </w:rPr>
        <w:t>Token-based data transmission</w:t>
      </w:r>
      <w:r w:rsidR="006B2791">
        <w:rPr>
          <w:b/>
          <w:bCs/>
          <w:sz w:val="18"/>
        </w:rPr>
        <w:t xml:space="preserve"> </w:t>
      </w:r>
    </w:p>
    <w:p w14:paraId="45A9D60F" w14:textId="5F3D28C8" w:rsidR="009E2327" w:rsidRDefault="009E2327" w:rsidP="009E2327">
      <w:pPr>
        <w:tabs>
          <w:tab w:val="num" w:pos="720"/>
        </w:tabs>
        <w:spacing w:line="288" w:lineRule="auto"/>
        <w:jc w:val="both"/>
        <w:rPr>
          <w:rFonts w:eastAsiaTheme="minorEastAsia"/>
          <w:lang w:eastAsia="zh-CN"/>
        </w:rPr>
      </w:pPr>
      <w:r w:rsidRPr="00533D39">
        <w:t xml:space="preserve">Figure 1 illustrates a typical </w:t>
      </w:r>
      <w:r w:rsidR="00BF2B6B">
        <w:t>Token-based data transmission</w:t>
      </w:r>
      <w:r w:rsidRPr="00533D39">
        <w:t xml:space="preserve"> flow: </w:t>
      </w:r>
    </w:p>
    <w:p w14:paraId="1F85D604" w14:textId="77777777" w:rsidR="009E2327" w:rsidRPr="00B2427C" w:rsidRDefault="009E2327" w:rsidP="009E2327">
      <w:pPr>
        <w:pStyle w:val="affd"/>
        <w:numPr>
          <w:ilvl w:val="0"/>
          <w:numId w:val="17"/>
        </w:numPr>
        <w:tabs>
          <w:tab w:val="num" w:pos="720"/>
        </w:tabs>
        <w:spacing w:after="0" w:line="288" w:lineRule="auto"/>
        <w:contextualSpacing/>
        <w:jc w:val="both"/>
      </w:pPr>
      <w:r w:rsidRPr="00D55A27">
        <w:rPr>
          <w:rFonts w:hint="eastAsia"/>
        </w:rPr>
        <w:t>UE</w:t>
      </w:r>
      <w:r w:rsidRPr="00533D39">
        <w:t xml:space="preserve"> </w:t>
      </w:r>
      <w:r>
        <w:rPr>
          <w:rFonts w:hint="eastAsia"/>
        </w:rPr>
        <w:t>Token</w:t>
      </w:r>
      <w:r w:rsidRPr="00533D39">
        <w:t xml:space="preserve">izes the </w:t>
      </w:r>
      <w:r w:rsidRPr="00D55A27">
        <w:rPr>
          <w:rFonts w:hint="eastAsia"/>
        </w:rPr>
        <w:t xml:space="preserve">source </w:t>
      </w:r>
      <w:r w:rsidRPr="00533D39">
        <w:t xml:space="preserve">information (e.g., an image) and then transmits the </w:t>
      </w:r>
      <w:r>
        <w:t>Token</w:t>
      </w:r>
      <w:r w:rsidRPr="00533D39">
        <w:t xml:space="preserve"> sequence</w:t>
      </w:r>
      <w:r w:rsidRPr="00D55A27">
        <w:rPr>
          <w:rFonts w:hint="eastAsia"/>
        </w:rPr>
        <w:t xml:space="preserve"> to the NW side</w:t>
      </w:r>
      <w:r w:rsidRPr="00533D39">
        <w:t xml:space="preserve">. </w:t>
      </w:r>
    </w:p>
    <w:p w14:paraId="6C7025C0" w14:textId="77777777" w:rsidR="009E2327" w:rsidRPr="00B2427C" w:rsidRDefault="009E2327" w:rsidP="009E2327">
      <w:pPr>
        <w:pStyle w:val="affd"/>
        <w:numPr>
          <w:ilvl w:val="0"/>
          <w:numId w:val="17"/>
        </w:numPr>
        <w:tabs>
          <w:tab w:val="num" w:pos="720"/>
        </w:tabs>
        <w:spacing w:after="0" w:line="288" w:lineRule="auto"/>
        <w:contextualSpacing/>
        <w:jc w:val="both"/>
      </w:pPr>
      <w:r w:rsidRPr="00533D39">
        <w:t>The receiver de-</w:t>
      </w:r>
      <w:r>
        <w:t>Token</w:t>
      </w:r>
      <w:r w:rsidRPr="00533D39">
        <w:t xml:space="preserve">izes the </w:t>
      </w:r>
      <w:r>
        <w:rPr>
          <w:rFonts w:hint="eastAsia"/>
        </w:rPr>
        <w:t>Token</w:t>
      </w:r>
      <w:r w:rsidRPr="00533D39">
        <w:t xml:space="preserve">s to recover the information, which is then fed into an AI service (e.g., a classification task). </w:t>
      </w:r>
    </w:p>
    <w:p w14:paraId="2AFB13A3" w14:textId="514A2584" w:rsidR="00C13A33" w:rsidRDefault="009E2327" w:rsidP="00C13A33">
      <w:pPr>
        <w:spacing w:line="288" w:lineRule="auto"/>
        <w:jc w:val="both"/>
      </w:pPr>
      <w:r w:rsidRPr="00533D39">
        <w:t>For AI services</w:t>
      </w:r>
      <w:r w:rsidR="00C13A33">
        <w:t xml:space="preserve"> supporting content recovery</w:t>
      </w:r>
      <w:r w:rsidRPr="00533D39">
        <w:t>, the essential requirement is </w:t>
      </w:r>
      <w:r w:rsidR="00C13A33">
        <w:t>deterministic user experience/service perfor</w:t>
      </w:r>
      <w:r w:rsidRPr="00533D39">
        <w:t xml:space="preserve">mance, </w:t>
      </w:r>
      <w:r w:rsidR="00C13A33">
        <w:t>rather than always performing</w:t>
      </w:r>
      <w:r w:rsidRPr="00533D39">
        <w:t xml:space="preserve"> 100% </w:t>
      </w:r>
      <w:r w:rsidR="00C13A33">
        <w:t>reliable</w:t>
      </w:r>
      <w:r w:rsidRPr="00533D39">
        <w:t xml:space="preserve"> data transmission.</w:t>
      </w:r>
      <w:r w:rsidRPr="00D55A27">
        <w:rPr>
          <w:rFonts w:hint="eastAsia"/>
        </w:rPr>
        <w:t xml:space="preserve"> </w:t>
      </w:r>
      <w:r w:rsidR="00C13A33">
        <w:t>Thus, the AI token is a typical scenario of error tolerant communication.</w:t>
      </w:r>
    </w:p>
    <w:p w14:paraId="32319B7B" w14:textId="71B80331" w:rsidR="00A13B47" w:rsidRDefault="00A13B47" w:rsidP="007D5496">
      <w:pPr>
        <w:rPr>
          <w:b/>
          <w:bCs/>
          <w:lang w:val="en-US" w:eastAsia="zh-CN"/>
        </w:rPr>
      </w:pPr>
      <w:r>
        <w:rPr>
          <w:rFonts w:hint="eastAsia"/>
          <w:b/>
          <w:bCs/>
          <w:lang w:val="en-US" w:eastAsia="zh-CN"/>
        </w:rPr>
        <w:t>O</w:t>
      </w:r>
      <w:r>
        <w:rPr>
          <w:b/>
          <w:bCs/>
          <w:lang w:val="en-US" w:eastAsia="zh-CN"/>
        </w:rPr>
        <w:t xml:space="preserve">bservation-1: </w:t>
      </w:r>
      <w:r w:rsidR="00BF2B6B">
        <w:rPr>
          <w:b/>
          <w:bCs/>
          <w:lang w:val="en-US" w:eastAsia="zh-CN"/>
        </w:rPr>
        <w:t>Token-based data transmission</w:t>
      </w:r>
      <w:r w:rsidR="00916D14">
        <w:rPr>
          <w:b/>
          <w:bCs/>
          <w:lang w:val="en-US" w:eastAsia="zh-CN"/>
        </w:rPr>
        <w:t xml:space="preserve"> is widely applied to AI service. As a kind of error tolerant communication</w:t>
      </w:r>
      <w:r w:rsidR="006B2791">
        <w:rPr>
          <w:b/>
          <w:bCs/>
          <w:lang w:val="en-US" w:eastAsia="zh-CN"/>
        </w:rPr>
        <w:t>.</w:t>
      </w:r>
      <w:r w:rsidR="00916D14">
        <w:rPr>
          <w:b/>
          <w:bCs/>
          <w:lang w:val="en-US" w:eastAsia="zh-CN"/>
        </w:rPr>
        <w:t xml:space="preserve"> </w:t>
      </w:r>
      <w:r w:rsidR="006B2791">
        <w:rPr>
          <w:b/>
          <w:bCs/>
          <w:lang w:val="en-US" w:eastAsia="zh-CN"/>
        </w:rPr>
        <w:t>B</w:t>
      </w:r>
      <w:r w:rsidR="00916D14" w:rsidRPr="00916D14">
        <w:rPr>
          <w:b/>
          <w:bCs/>
          <w:lang w:val="en-US" w:eastAsia="zh-CN"/>
        </w:rPr>
        <w:t xml:space="preserve">y </w:t>
      </w:r>
      <w:r w:rsidR="006B2791">
        <w:rPr>
          <w:b/>
          <w:bCs/>
          <w:lang w:val="en-US" w:eastAsia="zh-CN"/>
        </w:rPr>
        <w:t>using token,</w:t>
      </w:r>
      <w:r w:rsidR="00916D14" w:rsidRPr="00916D14">
        <w:rPr>
          <w:b/>
          <w:bCs/>
          <w:lang w:val="en-US" w:eastAsia="zh-CN"/>
        </w:rPr>
        <w:t xml:space="preserve"> the </w:t>
      </w:r>
      <w:r w:rsidR="006B2791">
        <w:rPr>
          <w:b/>
          <w:bCs/>
          <w:lang w:val="en-US" w:eastAsia="zh-CN"/>
        </w:rPr>
        <w:t xml:space="preserve">AI </w:t>
      </w:r>
      <w:r w:rsidR="00916D14" w:rsidRPr="00916D14">
        <w:rPr>
          <w:b/>
          <w:bCs/>
          <w:lang w:val="en-US" w:eastAsia="zh-CN"/>
        </w:rPr>
        <w:t xml:space="preserve">application can recover the original data with a </w:t>
      </w:r>
      <w:r w:rsidR="006B2791">
        <w:rPr>
          <w:b/>
          <w:bCs/>
          <w:lang w:val="en-US" w:eastAsia="zh-CN"/>
        </w:rPr>
        <w:t>high</w:t>
      </w:r>
      <w:r w:rsidR="00916D14">
        <w:rPr>
          <w:b/>
          <w:bCs/>
          <w:lang w:val="en-US" w:eastAsia="zh-CN"/>
        </w:rPr>
        <w:t xml:space="preserve"> error rate </w:t>
      </w:r>
      <w:r w:rsidR="00916D14" w:rsidRPr="00916D14">
        <w:rPr>
          <w:b/>
          <w:bCs/>
          <w:lang w:val="en-US" w:eastAsia="zh-CN"/>
        </w:rPr>
        <w:t>d</w:t>
      </w:r>
      <w:r w:rsidR="00916D14">
        <w:rPr>
          <w:b/>
          <w:bCs/>
          <w:lang w:val="en-US" w:eastAsia="zh-CN"/>
        </w:rPr>
        <w:t>uring the</w:t>
      </w:r>
      <w:r w:rsidR="00916D14" w:rsidRPr="00916D14">
        <w:rPr>
          <w:b/>
          <w:bCs/>
          <w:lang w:val="en-US" w:eastAsia="zh-CN"/>
        </w:rPr>
        <w:t xml:space="preserve"> data transmission</w:t>
      </w:r>
      <w:r w:rsidR="006B2791">
        <w:rPr>
          <w:b/>
          <w:bCs/>
          <w:lang w:val="en-US" w:eastAsia="zh-CN"/>
        </w:rPr>
        <w:t>.</w:t>
      </w:r>
    </w:p>
    <w:p w14:paraId="02E5A087" w14:textId="479EF3DF" w:rsidR="00EE01A5" w:rsidRDefault="006B2791" w:rsidP="00EE01A5">
      <w:pPr>
        <w:spacing w:line="288" w:lineRule="auto"/>
        <w:jc w:val="both"/>
      </w:pPr>
      <w:r w:rsidRPr="00423EB9">
        <w:t>The following description shows some</w:t>
      </w:r>
      <w:r w:rsidR="0055186A" w:rsidRPr="00423EB9">
        <w:rPr>
          <w:rFonts w:hint="eastAsia"/>
        </w:rPr>
        <w:t xml:space="preserve"> </w:t>
      </w:r>
      <w:r w:rsidR="0055186A" w:rsidRPr="00423EB9">
        <w:t xml:space="preserve">simulations </w:t>
      </w:r>
      <w:r w:rsidR="0055186A" w:rsidRPr="00423EB9">
        <w:rPr>
          <w:rFonts w:hint="eastAsia"/>
        </w:rPr>
        <w:t xml:space="preserve">on </w:t>
      </w:r>
      <w:r w:rsidR="00BF2B6B" w:rsidRPr="00423EB9">
        <w:t>Token-based data transmission</w:t>
      </w:r>
      <w:r w:rsidRPr="00423EB9">
        <w:t xml:space="preserve">, in which </w:t>
      </w:r>
      <w:r w:rsidR="0055186A" w:rsidRPr="00423EB9">
        <w:t xml:space="preserve">the ImageNet dataset </w:t>
      </w:r>
      <w:r w:rsidR="0055186A" w:rsidRPr="00423EB9">
        <w:rPr>
          <w:rFonts w:hint="eastAsia"/>
        </w:rPr>
        <w:t xml:space="preserve">with </w:t>
      </w:r>
      <w:r w:rsidR="0055186A" w:rsidRPr="00423EB9">
        <w:t>3000 images</w:t>
      </w:r>
      <w:r w:rsidR="0055186A" w:rsidRPr="00423EB9">
        <w:rPr>
          <w:rFonts w:hint="eastAsia"/>
        </w:rPr>
        <w:t xml:space="preserve"> belong</w:t>
      </w:r>
      <w:r w:rsidR="00C13A33" w:rsidRPr="00423EB9">
        <w:t>ing</w:t>
      </w:r>
      <w:r w:rsidR="0055186A" w:rsidRPr="00423EB9">
        <w:rPr>
          <w:rFonts w:hint="eastAsia"/>
        </w:rPr>
        <w:t xml:space="preserve"> to</w:t>
      </w:r>
      <w:r w:rsidR="0055186A" w:rsidRPr="00423EB9">
        <w:t xml:space="preserve"> 1000 categories</w:t>
      </w:r>
      <w:r w:rsidR="00C13A33" w:rsidRPr="00423EB9">
        <w:t xml:space="preserve"> (https://www.image-net.org</w:t>
      </w:r>
      <w:r w:rsidR="0055186A" w:rsidRPr="00423EB9">
        <w:t>)</w:t>
      </w:r>
      <w:r w:rsidR="0055186A" w:rsidRPr="00423EB9">
        <w:rPr>
          <w:rFonts w:hint="eastAsia"/>
        </w:rPr>
        <w:t xml:space="preserve"> and a </w:t>
      </w:r>
      <w:r w:rsidR="0055186A" w:rsidRPr="00423EB9">
        <w:t>classification</w:t>
      </w:r>
      <w:r w:rsidR="0055186A" w:rsidRPr="00423EB9">
        <w:rPr>
          <w:rFonts w:hint="eastAsia"/>
        </w:rPr>
        <w:t xml:space="preserve"> task</w:t>
      </w:r>
      <w:r w:rsidR="00423EB9">
        <w:t xml:space="preserve"> </w:t>
      </w:r>
      <w:r w:rsidR="0055186A" w:rsidRPr="00423EB9">
        <w:rPr>
          <w:rFonts w:hint="eastAsia"/>
        </w:rPr>
        <w:t>[</w:t>
      </w:r>
      <w:r w:rsidR="00EC141F" w:rsidRPr="00423EB9">
        <w:rPr>
          <w:lang w:eastAsia="zh-CN"/>
        </w:rPr>
        <w:t>3</w:t>
      </w:r>
      <w:r w:rsidR="0055186A" w:rsidRPr="00423EB9">
        <w:rPr>
          <w:rFonts w:hint="eastAsia"/>
        </w:rPr>
        <w:t>]</w:t>
      </w:r>
      <w:r w:rsidRPr="00423EB9">
        <w:t xml:space="preserve"> is used</w:t>
      </w:r>
      <w:r w:rsidR="0055186A" w:rsidRPr="00423EB9">
        <w:rPr>
          <w:rFonts w:hint="eastAsia"/>
        </w:rPr>
        <w:t xml:space="preserve">. </w:t>
      </w:r>
      <w:r w:rsidR="00EE01A5" w:rsidRPr="00423EB9">
        <w:t xml:space="preserve">Each image </w:t>
      </w:r>
      <w:r w:rsidR="00EE01A5" w:rsidRPr="00423EB9">
        <w:rPr>
          <w:rFonts w:hint="eastAsia"/>
        </w:rPr>
        <w:t>is</w:t>
      </w:r>
      <w:r w:rsidR="00EE01A5" w:rsidRPr="00423EB9">
        <w:t xml:space="preserve"> converted into 256 Tokens (each Token is 12 bits), and the impact of </w:t>
      </w:r>
      <w:r w:rsidRPr="00423EB9">
        <w:t>token based transmission</w:t>
      </w:r>
      <w:r w:rsidR="00EE01A5" w:rsidRPr="00423EB9">
        <w:t xml:space="preserve"> errors </w:t>
      </w:r>
      <w:r w:rsidRPr="00423EB9">
        <w:t>rate</w:t>
      </w:r>
      <w:r w:rsidR="00EE01A5" w:rsidRPr="00533D39">
        <w:t xml:space="preserve"> on the classification accuracy (Top-1/Top-5) </w:t>
      </w:r>
      <w:r w:rsidR="00EE01A5">
        <w:rPr>
          <w:rFonts w:hint="eastAsia"/>
        </w:rPr>
        <w:t xml:space="preserve">is </w:t>
      </w:r>
      <w:r w:rsidR="00EE01A5" w:rsidRPr="00533D39">
        <w:t>evaluated.</w:t>
      </w:r>
    </w:p>
    <w:p w14:paraId="3AC9A024" w14:textId="70534F05" w:rsidR="00E07278" w:rsidRPr="006E77CA" w:rsidRDefault="006B2791" w:rsidP="006E77CA">
      <w:pPr>
        <w:pStyle w:val="affff0"/>
        <w:rPr>
          <w:rFonts w:ascii="Times New Roman" w:hAnsi="Times New Roman"/>
          <w:bCs/>
          <w:lang w:val="en-US" w:eastAsia="zh-CN"/>
        </w:rPr>
      </w:pPr>
      <w:r w:rsidRPr="006E77CA">
        <w:rPr>
          <w:rFonts w:ascii="Times New Roman" w:hAnsi="Times New Roman"/>
          <w:bCs/>
          <w:lang w:val="en-US" w:eastAsia="zh-CN"/>
        </w:rPr>
        <w:t xml:space="preserve">1.2 </w:t>
      </w:r>
      <w:r w:rsidR="002F0B79" w:rsidRPr="006E77CA">
        <w:rPr>
          <w:rFonts w:ascii="Times New Roman" w:hAnsi="Times New Roman"/>
          <w:bCs/>
          <w:lang w:val="en-US" w:eastAsia="zh-CN"/>
        </w:rPr>
        <w:t>The generated token has different importance</w:t>
      </w:r>
    </w:p>
    <w:p w14:paraId="001716AC" w14:textId="77777777" w:rsidR="002065B6" w:rsidRDefault="009066B0" w:rsidP="00F47307">
      <w:pPr>
        <w:spacing w:line="288" w:lineRule="auto"/>
        <w:jc w:val="both"/>
        <w:rPr>
          <w:rFonts w:eastAsiaTheme="minorEastAsia"/>
          <w:lang w:eastAsia="zh-CN"/>
        </w:rPr>
      </w:pPr>
      <w:r>
        <w:rPr>
          <w:rFonts w:eastAsiaTheme="minorEastAsia" w:hint="eastAsia"/>
          <w:lang w:eastAsia="zh-CN"/>
        </w:rPr>
        <w:t>S</w:t>
      </w:r>
      <w:r w:rsidRPr="00533D39">
        <w:t xml:space="preserve">ome </w:t>
      </w:r>
      <w:r>
        <w:t>advanced token</w:t>
      </w:r>
      <w:r w:rsidRPr="00533D39">
        <w:t>i</w:t>
      </w:r>
      <w:r>
        <w:t>zer</w:t>
      </w:r>
      <w:r>
        <w:rPr>
          <w:rFonts w:eastAsiaTheme="minorEastAsia" w:hint="eastAsia"/>
          <w:lang w:eastAsia="zh-CN"/>
        </w:rPr>
        <w:t xml:space="preserve"> </w:t>
      </w:r>
      <w:r w:rsidRPr="00533D39">
        <w:t xml:space="preserve">can generate </w:t>
      </w:r>
      <w:r>
        <w:t>Token</w:t>
      </w:r>
      <w:r w:rsidRPr="00533D39">
        <w:t xml:space="preserve"> representations differentiated by importance</w:t>
      </w:r>
      <w:r>
        <w:rPr>
          <w:rFonts w:eastAsiaTheme="minorEastAsia" w:hint="eastAsia"/>
          <w:lang w:eastAsia="zh-CN"/>
        </w:rPr>
        <w:t xml:space="preserve">. </w:t>
      </w:r>
      <w:r w:rsidRPr="00533D39">
        <w:t xml:space="preserve">For example, the 256 </w:t>
      </w:r>
      <w:r>
        <w:t>Token</w:t>
      </w:r>
      <w:r w:rsidRPr="00533D39">
        <w:t>s can be numbered from 0 to 255 in descending order of importance; a lower number indicates higher criticality for information expres</w:t>
      </w:r>
      <w:r w:rsidRPr="00E71F27">
        <w:rPr>
          <w:rFonts w:eastAsiaTheme="minorEastAsia"/>
          <w:lang w:eastAsia="zh-CN"/>
        </w:rPr>
        <w:t xml:space="preserve">sion, while a higher number corresponds to detail information. In this case, </w:t>
      </w:r>
      <w:r>
        <w:rPr>
          <w:rFonts w:eastAsiaTheme="minorEastAsia" w:hint="eastAsia"/>
          <w:lang w:eastAsia="zh-CN"/>
        </w:rPr>
        <w:t>as shown in figure 2</w:t>
      </w:r>
      <w:r>
        <w:rPr>
          <w:rFonts w:eastAsiaTheme="minorEastAsia"/>
          <w:lang w:eastAsia="zh-CN"/>
        </w:rPr>
        <w:t>a and 2b</w:t>
      </w:r>
      <w:r>
        <w:rPr>
          <w:rFonts w:eastAsiaTheme="minorEastAsia" w:hint="eastAsia"/>
          <w:lang w:eastAsia="zh-CN"/>
        </w:rPr>
        <w:t>,</w:t>
      </w:r>
      <w:r>
        <w:rPr>
          <w:rFonts w:eastAsiaTheme="minorEastAsia"/>
          <w:lang w:eastAsia="zh-CN"/>
        </w:rPr>
        <w:t xml:space="preserve"> there is a </w:t>
      </w:r>
      <w:r w:rsidR="002065B6">
        <w:rPr>
          <w:rFonts w:eastAsiaTheme="minorEastAsia"/>
          <w:lang w:eastAsia="zh-CN"/>
        </w:rPr>
        <w:t xml:space="preserve">content </w:t>
      </w:r>
      <w:r>
        <w:rPr>
          <w:rFonts w:eastAsiaTheme="minorEastAsia"/>
          <w:lang w:eastAsia="zh-CN"/>
        </w:rPr>
        <w:t xml:space="preserve">recovery </w:t>
      </w:r>
      <w:r w:rsidR="002065B6" w:rsidRPr="00E71F27">
        <w:rPr>
          <w:rFonts w:eastAsiaTheme="minorEastAsia" w:hint="eastAsia"/>
          <w:lang w:eastAsia="zh-CN"/>
        </w:rPr>
        <w:t>in</w:t>
      </w:r>
      <w:r>
        <w:rPr>
          <w:rFonts w:eastAsiaTheme="minorEastAsia"/>
          <w:lang w:eastAsia="zh-CN"/>
        </w:rPr>
        <w:t xml:space="preserve"> two situations</w:t>
      </w:r>
      <w:r w:rsidR="002065B6">
        <w:rPr>
          <w:rFonts w:eastAsiaTheme="minorEastAsia"/>
          <w:lang w:eastAsia="zh-CN"/>
        </w:rPr>
        <w:t xml:space="preserve">: </w:t>
      </w:r>
    </w:p>
    <w:p w14:paraId="145E733B" w14:textId="7D80E9F4" w:rsidR="002065B6" w:rsidRDefault="002065B6" w:rsidP="006B2791">
      <w:pPr>
        <w:spacing w:line="288" w:lineRule="auto"/>
        <w:ind w:leftChars="213" w:left="426"/>
        <w:jc w:val="both"/>
        <w:rPr>
          <w:rFonts w:eastAsiaTheme="minorEastAsia"/>
          <w:lang w:eastAsia="zh-CN"/>
        </w:rPr>
      </w:pPr>
      <w:r>
        <w:rPr>
          <w:rFonts w:eastAsiaTheme="minorEastAsia"/>
          <w:lang w:eastAsia="zh-CN"/>
        </w:rPr>
        <w:t>a)</w:t>
      </w:r>
      <w:r w:rsidR="009066B0">
        <w:rPr>
          <w:rFonts w:eastAsiaTheme="minorEastAsia"/>
          <w:lang w:eastAsia="zh-CN"/>
        </w:rPr>
        <w:t xml:space="preserve"> only transmit a number of most important tokens without error </w:t>
      </w:r>
      <w:r>
        <w:rPr>
          <w:rFonts w:eastAsiaTheme="minorEastAsia"/>
          <w:lang w:eastAsia="zh-CN"/>
        </w:rPr>
        <w:t xml:space="preserve">while </w:t>
      </w:r>
      <w:r w:rsidR="009066B0">
        <w:rPr>
          <w:rFonts w:eastAsiaTheme="minorEastAsia"/>
          <w:lang w:eastAsia="zh-CN"/>
        </w:rPr>
        <w:t xml:space="preserve">abandoning the </w:t>
      </w:r>
      <w:r>
        <w:rPr>
          <w:rFonts w:eastAsiaTheme="minorEastAsia"/>
          <w:lang w:eastAsia="zh-CN"/>
        </w:rPr>
        <w:t>rest of</w:t>
      </w:r>
      <w:r w:rsidR="009066B0">
        <w:rPr>
          <w:rFonts w:eastAsiaTheme="minorEastAsia"/>
          <w:lang w:eastAsia="zh-CN"/>
        </w:rPr>
        <w:t xml:space="preserve"> tokens,</w:t>
      </w:r>
      <w:r>
        <w:rPr>
          <w:rFonts w:eastAsiaTheme="minorEastAsia"/>
          <w:lang w:eastAsia="zh-CN"/>
        </w:rPr>
        <w:t xml:space="preserve"> and</w:t>
      </w:r>
    </w:p>
    <w:p w14:paraId="4D181F01" w14:textId="03949200" w:rsidR="009066B0" w:rsidRDefault="002065B6" w:rsidP="006B2791">
      <w:pPr>
        <w:spacing w:line="288" w:lineRule="auto"/>
        <w:ind w:leftChars="213" w:left="426"/>
        <w:jc w:val="both"/>
        <w:rPr>
          <w:rFonts w:eastAsiaTheme="minorEastAsia"/>
          <w:lang w:eastAsia="zh-CN"/>
        </w:rPr>
      </w:pPr>
      <w:r>
        <w:rPr>
          <w:rFonts w:eastAsiaTheme="minorEastAsia"/>
          <w:lang w:eastAsia="zh-CN"/>
        </w:rPr>
        <w:t>b)</w:t>
      </w:r>
      <w:r w:rsidR="009066B0">
        <w:rPr>
          <w:rFonts w:eastAsiaTheme="minorEastAsia"/>
          <w:lang w:eastAsia="zh-CN"/>
        </w:rPr>
        <w:t xml:space="preserve"> transmit a number of most important tokens </w:t>
      </w:r>
      <w:r>
        <w:rPr>
          <w:rFonts w:eastAsiaTheme="minorEastAsia"/>
          <w:lang w:eastAsia="zh-CN"/>
        </w:rPr>
        <w:t xml:space="preserve">without error </w:t>
      </w:r>
      <w:r w:rsidR="009066B0">
        <w:rPr>
          <w:rFonts w:eastAsiaTheme="minorEastAsia"/>
          <w:lang w:eastAsia="zh-CN"/>
        </w:rPr>
        <w:t xml:space="preserve">and </w:t>
      </w:r>
      <w:r>
        <w:rPr>
          <w:rFonts w:eastAsiaTheme="minorEastAsia"/>
          <w:lang w:eastAsia="zh-CN"/>
        </w:rPr>
        <w:t>transmit rest of</w:t>
      </w:r>
      <w:r w:rsidR="009066B0">
        <w:rPr>
          <w:rFonts w:eastAsiaTheme="minorEastAsia"/>
          <w:lang w:eastAsia="zh-CN"/>
        </w:rPr>
        <w:t xml:space="preserve"> tokens with error</w:t>
      </w:r>
      <w:r>
        <w:rPr>
          <w:rFonts w:eastAsiaTheme="minorEastAsia"/>
          <w:lang w:eastAsia="zh-CN"/>
        </w:rPr>
        <w:t>.</w:t>
      </w:r>
    </w:p>
    <w:p w14:paraId="3D46571E" w14:textId="77777777" w:rsidR="009066B0" w:rsidRPr="009066B0" w:rsidRDefault="009066B0" w:rsidP="002F0B79">
      <w:pPr>
        <w:rPr>
          <w:b/>
          <w:bCs/>
          <w:lang w:eastAsia="zh-CN"/>
        </w:rPr>
      </w:pPr>
    </w:p>
    <w:p w14:paraId="1ED204E0" w14:textId="2667F072" w:rsidR="002B7860" w:rsidRDefault="002B7860" w:rsidP="002B7860">
      <w:pPr>
        <w:spacing w:after="0"/>
        <w:jc w:val="center"/>
      </w:pPr>
      <w:r w:rsidRPr="002B7860">
        <w:rPr>
          <w:noProof/>
        </w:rPr>
        <w:lastRenderedPageBreak/>
        <w:drawing>
          <wp:inline distT="0" distB="0" distL="0" distR="0" wp14:anchorId="19CADE5C" wp14:editId="1685B190">
            <wp:extent cx="1854200" cy="1854200"/>
            <wp:effectExtent l="0" t="0" r="0" b="0"/>
            <wp:docPr id="19" name="图片 18">
              <a:extLst xmlns:a="http://schemas.openxmlformats.org/drawingml/2006/main">
                <a:ext uri="{FF2B5EF4-FFF2-40B4-BE49-F238E27FC236}">
                  <a16:creationId xmlns:a16="http://schemas.microsoft.com/office/drawing/2014/main" id="{3DB568F1-F08E-8B81-CF71-3E87987248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a:extLst>
                        <a:ext uri="{FF2B5EF4-FFF2-40B4-BE49-F238E27FC236}">
                          <a16:creationId xmlns:a16="http://schemas.microsoft.com/office/drawing/2014/main" id="{3DB568F1-F08E-8B81-CF71-3E87987248C4}"/>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854702" cy="1854702"/>
                    </a:xfrm>
                    <a:prstGeom prst="rect">
                      <a:avLst/>
                    </a:prstGeom>
                  </pic:spPr>
                </pic:pic>
              </a:graphicData>
            </a:graphic>
          </wp:inline>
        </w:drawing>
      </w:r>
      <w:r w:rsidRPr="002B7860">
        <w:rPr>
          <w:noProof/>
        </w:rPr>
        <w:drawing>
          <wp:inline distT="0" distB="0" distL="0" distR="0" wp14:anchorId="2DA1D1BA" wp14:editId="135308DA">
            <wp:extent cx="1841500" cy="1841500"/>
            <wp:effectExtent l="0" t="0" r="6350" b="6350"/>
            <wp:docPr id="21" name="图片 20">
              <a:extLst xmlns:a="http://schemas.openxmlformats.org/drawingml/2006/main">
                <a:ext uri="{FF2B5EF4-FFF2-40B4-BE49-F238E27FC236}">
                  <a16:creationId xmlns:a16="http://schemas.microsoft.com/office/drawing/2014/main" id="{C3167814-ED73-7EE9-A1FC-542AE0A2A0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id="{C3167814-ED73-7EE9-A1FC-542AE0A2A0C7}"/>
                        </a:ext>
                      </a:extLst>
                    </pic:cNvPr>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841999" cy="1841999"/>
                    </a:xfrm>
                    <a:prstGeom prst="rect">
                      <a:avLst/>
                    </a:prstGeom>
                  </pic:spPr>
                </pic:pic>
              </a:graphicData>
            </a:graphic>
          </wp:inline>
        </w:drawing>
      </w:r>
      <w:r w:rsidRPr="002B7860">
        <w:rPr>
          <w:noProof/>
        </w:rPr>
        <w:drawing>
          <wp:inline distT="0" distB="0" distL="0" distR="0" wp14:anchorId="2D201D64" wp14:editId="1561C925">
            <wp:extent cx="1847850" cy="1847850"/>
            <wp:effectExtent l="0" t="0" r="0" b="0"/>
            <wp:docPr id="24" name="图片 23">
              <a:extLst xmlns:a="http://schemas.openxmlformats.org/drawingml/2006/main">
                <a:ext uri="{FF2B5EF4-FFF2-40B4-BE49-F238E27FC236}">
                  <a16:creationId xmlns:a16="http://schemas.microsoft.com/office/drawing/2014/main" id="{7CE83C84-A78A-D9CD-D962-F655D04DE9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a:extLst>
                        <a:ext uri="{FF2B5EF4-FFF2-40B4-BE49-F238E27FC236}">
                          <a16:creationId xmlns:a16="http://schemas.microsoft.com/office/drawing/2014/main" id="{7CE83C84-A78A-D9CD-D962-F655D04DE92B}"/>
                        </a:ext>
                      </a:extLst>
                    </pic:cNvP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848369" cy="1848369"/>
                    </a:xfrm>
                    <a:prstGeom prst="rect">
                      <a:avLst/>
                    </a:prstGeom>
                  </pic:spPr>
                </pic:pic>
              </a:graphicData>
            </a:graphic>
          </wp:inline>
        </w:drawing>
      </w:r>
    </w:p>
    <w:p w14:paraId="628A68DB" w14:textId="77777777" w:rsidR="002B7860" w:rsidRDefault="002B7860" w:rsidP="002B7860">
      <w:pPr>
        <w:spacing w:line="288" w:lineRule="auto"/>
        <w:ind w:left="852" w:firstLine="568"/>
        <w:jc w:val="both"/>
        <w:rPr>
          <w:lang w:eastAsia="zh-CN"/>
        </w:rPr>
        <w:sectPr w:rsidR="002B7860">
          <w:footnotePr>
            <w:numRestart w:val="eachSect"/>
          </w:footnotePr>
          <w:pgSz w:w="11907" w:h="16840" w:code="9"/>
          <w:pgMar w:top="567" w:right="1134" w:bottom="567" w:left="1134" w:header="680" w:footer="567" w:gutter="0"/>
          <w:cols w:space="720"/>
        </w:sectPr>
      </w:pPr>
    </w:p>
    <w:p w14:paraId="5F154ACA" w14:textId="2F3645C3" w:rsidR="002F0B79" w:rsidRDefault="002B7860" w:rsidP="002B7860">
      <w:pPr>
        <w:spacing w:line="288" w:lineRule="auto"/>
        <w:ind w:left="284" w:firstLine="1136"/>
        <w:rPr>
          <w:lang w:eastAsia="zh-CN"/>
        </w:rPr>
      </w:pPr>
      <w:r>
        <w:rPr>
          <w:lang w:eastAsia="zh-CN"/>
        </w:rPr>
        <w:t>Original</w:t>
      </w:r>
      <w:r>
        <w:rPr>
          <w:lang w:eastAsia="zh-CN"/>
        </w:rPr>
        <w:tab/>
      </w:r>
      <w:r>
        <w:rPr>
          <w:lang w:eastAsia="zh-CN"/>
        </w:rPr>
        <w:tab/>
        <w:t xml:space="preserve">                </w:t>
      </w:r>
    </w:p>
    <w:p w14:paraId="05225B39" w14:textId="115D15A2" w:rsidR="002B7860" w:rsidRDefault="002F0B79" w:rsidP="002F0B79">
      <w:pPr>
        <w:spacing w:line="288" w:lineRule="auto"/>
        <w:ind w:left="284"/>
        <w:rPr>
          <w:lang w:eastAsia="zh-CN"/>
        </w:rPr>
      </w:pPr>
      <w:r>
        <w:rPr>
          <w:lang w:eastAsia="zh-CN"/>
        </w:rPr>
        <w:t>Only</w:t>
      </w:r>
      <w:r w:rsidRPr="002F0B79">
        <w:rPr>
          <w:lang w:eastAsia="zh-CN"/>
        </w:rPr>
        <w:t xml:space="preserve"> </w:t>
      </w:r>
      <w:r>
        <w:rPr>
          <w:lang w:eastAsia="zh-CN"/>
        </w:rPr>
        <w:t xml:space="preserve">Transmit the most </w:t>
      </w:r>
      <w:r w:rsidR="002B7860">
        <w:rPr>
          <w:lang w:eastAsia="zh-CN"/>
        </w:rPr>
        <w:t xml:space="preserve">important 64 tokens without error </w:t>
      </w:r>
    </w:p>
    <w:p w14:paraId="657DBAD8" w14:textId="373E7FF9" w:rsidR="002B7860" w:rsidRDefault="002B7860" w:rsidP="002F0B79">
      <w:pPr>
        <w:spacing w:line="288" w:lineRule="auto"/>
        <w:ind w:leftChars="-142" w:left="-284" w:rightChars="283" w:right="566"/>
        <w:jc w:val="both"/>
        <w:rPr>
          <w:lang w:eastAsia="zh-CN"/>
        </w:rPr>
      </w:pPr>
      <w:r>
        <w:rPr>
          <w:lang w:eastAsia="zh-CN"/>
        </w:rPr>
        <w:t xml:space="preserve">Transmit the most important 64 tokens without error, and the other 192 tokens with 20% error rate </w:t>
      </w:r>
    </w:p>
    <w:p w14:paraId="69F0060C" w14:textId="77777777" w:rsidR="002B7860" w:rsidRDefault="002B7860" w:rsidP="00E07278">
      <w:pPr>
        <w:spacing w:line="288" w:lineRule="auto"/>
        <w:jc w:val="both"/>
        <w:sectPr w:rsidR="002B7860" w:rsidSect="002F0B79">
          <w:footnotePr>
            <w:numRestart w:val="eachSect"/>
          </w:footnotePr>
          <w:type w:val="continuous"/>
          <w:pgSz w:w="11907" w:h="16840" w:code="9"/>
          <w:pgMar w:top="567" w:right="1134" w:bottom="567" w:left="1134" w:header="680" w:footer="567" w:gutter="0"/>
          <w:cols w:num="3" w:space="567"/>
        </w:sectPr>
      </w:pPr>
    </w:p>
    <w:p w14:paraId="7F709E6B" w14:textId="5A3A9B44" w:rsidR="00AB7998" w:rsidRPr="00AB7998" w:rsidRDefault="00AB7998" w:rsidP="00AB7998">
      <w:pPr>
        <w:spacing w:line="288" w:lineRule="auto"/>
        <w:jc w:val="center"/>
        <w:rPr>
          <w:b/>
          <w:bCs/>
          <w:lang w:eastAsia="zh-CN"/>
        </w:rPr>
      </w:pPr>
      <w:r w:rsidRPr="00AB7998">
        <w:rPr>
          <w:rFonts w:hint="eastAsia"/>
          <w:b/>
          <w:bCs/>
          <w:lang w:eastAsia="zh-CN"/>
        </w:rPr>
        <w:t>F</w:t>
      </w:r>
      <w:r w:rsidRPr="00AB7998">
        <w:rPr>
          <w:b/>
          <w:bCs/>
          <w:lang w:eastAsia="zh-CN"/>
        </w:rPr>
        <w:t>igure-2</w:t>
      </w:r>
      <w:r>
        <w:rPr>
          <w:b/>
          <w:bCs/>
          <w:lang w:eastAsia="zh-CN"/>
        </w:rPr>
        <w:t>a</w:t>
      </w:r>
    </w:p>
    <w:p w14:paraId="5F1D3B16" w14:textId="77777777" w:rsidR="00AB7998" w:rsidRDefault="00AB7998" w:rsidP="002F0B79">
      <w:pPr>
        <w:spacing w:after="0"/>
        <w:jc w:val="center"/>
      </w:pPr>
    </w:p>
    <w:p w14:paraId="515A917F" w14:textId="3AD38189" w:rsidR="002F0B79" w:rsidRDefault="002F0B79" w:rsidP="002F0B79">
      <w:pPr>
        <w:spacing w:after="0"/>
        <w:jc w:val="center"/>
      </w:pPr>
      <w:r w:rsidRPr="002F0B79">
        <w:rPr>
          <w:noProof/>
        </w:rPr>
        <w:drawing>
          <wp:inline distT="0" distB="0" distL="0" distR="0" wp14:anchorId="57D6ED7B" wp14:editId="012D26D9">
            <wp:extent cx="1854200" cy="1854200"/>
            <wp:effectExtent l="0" t="0" r="0" b="0"/>
            <wp:docPr id="5" name="内容占位符 4">
              <a:extLst xmlns:a="http://schemas.openxmlformats.org/drawingml/2006/main">
                <a:ext uri="{FF2B5EF4-FFF2-40B4-BE49-F238E27FC236}">
                  <a16:creationId xmlns:a16="http://schemas.microsoft.com/office/drawing/2014/main" id="{BF90E195-1ED1-C799-AA4C-E7C1A265E50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内容占位符 4">
                      <a:extLst>
                        <a:ext uri="{FF2B5EF4-FFF2-40B4-BE49-F238E27FC236}">
                          <a16:creationId xmlns:a16="http://schemas.microsoft.com/office/drawing/2014/main" id="{BF90E195-1ED1-C799-AA4C-E7C1A265E50C}"/>
                        </a:ext>
                      </a:extLst>
                    </pic:cNvPr>
                    <pic:cNvPicPr>
                      <a:picLocks noGrp="1"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1854708" cy="1854708"/>
                    </a:xfrm>
                    <a:prstGeom prst="rect">
                      <a:avLst/>
                    </a:prstGeom>
                  </pic:spPr>
                </pic:pic>
              </a:graphicData>
            </a:graphic>
          </wp:inline>
        </w:drawing>
      </w:r>
      <w:r w:rsidRPr="002F0B79">
        <w:rPr>
          <w:noProof/>
        </w:rPr>
        <w:drawing>
          <wp:inline distT="0" distB="0" distL="0" distR="0" wp14:anchorId="6A156C20" wp14:editId="5B7867AA">
            <wp:extent cx="1852930" cy="1852930"/>
            <wp:effectExtent l="0" t="0" r="0" b="0"/>
            <wp:docPr id="13" name="图片 12">
              <a:extLst xmlns:a="http://schemas.openxmlformats.org/drawingml/2006/main">
                <a:ext uri="{FF2B5EF4-FFF2-40B4-BE49-F238E27FC236}">
                  <a16:creationId xmlns:a16="http://schemas.microsoft.com/office/drawing/2014/main" id="{F8DCD80F-BE1D-B084-34BB-ED3211484E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F8DCD80F-BE1D-B084-34BB-ED3211484E59}"/>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1853022" cy="1853022"/>
                    </a:xfrm>
                    <a:prstGeom prst="rect">
                      <a:avLst/>
                    </a:prstGeom>
                  </pic:spPr>
                </pic:pic>
              </a:graphicData>
            </a:graphic>
          </wp:inline>
        </w:drawing>
      </w:r>
      <w:r w:rsidRPr="002F0B79">
        <w:rPr>
          <w:noProof/>
        </w:rPr>
        <w:drawing>
          <wp:inline distT="0" distB="0" distL="0" distR="0" wp14:anchorId="52A495F3" wp14:editId="5D64846E">
            <wp:extent cx="1854200" cy="1854200"/>
            <wp:effectExtent l="0" t="0" r="0" b="0"/>
            <wp:docPr id="6" name="图片 7">
              <a:extLst xmlns:a="http://schemas.openxmlformats.org/drawingml/2006/main">
                <a:ext uri="{FF2B5EF4-FFF2-40B4-BE49-F238E27FC236}">
                  <a16:creationId xmlns:a16="http://schemas.microsoft.com/office/drawing/2014/main" id="{0E1C2FF5-3EAD-154D-F93B-635EBF2426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0E1C2FF5-3EAD-154D-F93B-635EBF242611}"/>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1854704" cy="1854704"/>
                    </a:xfrm>
                    <a:prstGeom prst="rect">
                      <a:avLst/>
                    </a:prstGeom>
                  </pic:spPr>
                </pic:pic>
              </a:graphicData>
            </a:graphic>
          </wp:inline>
        </w:drawing>
      </w:r>
    </w:p>
    <w:p w14:paraId="1A8C8324" w14:textId="77777777" w:rsidR="002F0B79" w:rsidRDefault="002F0B79" w:rsidP="002F0B79">
      <w:pPr>
        <w:spacing w:line="288" w:lineRule="auto"/>
        <w:ind w:left="852" w:firstLine="568"/>
        <w:jc w:val="both"/>
        <w:rPr>
          <w:lang w:eastAsia="zh-CN"/>
        </w:rPr>
        <w:sectPr w:rsidR="002F0B79" w:rsidSect="002F0B79">
          <w:footnotePr>
            <w:numRestart w:val="eachSect"/>
          </w:footnotePr>
          <w:type w:val="continuous"/>
          <w:pgSz w:w="11907" w:h="16840" w:code="9"/>
          <w:pgMar w:top="567" w:right="1134" w:bottom="567" w:left="1134" w:header="680" w:footer="567" w:gutter="0"/>
          <w:cols w:space="720"/>
        </w:sectPr>
      </w:pPr>
    </w:p>
    <w:p w14:paraId="641B90E6" w14:textId="77777777" w:rsidR="002F0B79" w:rsidRDefault="002F0B79" w:rsidP="002F0B79">
      <w:pPr>
        <w:spacing w:line="288" w:lineRule="auto"/>
        <w:ind w:left="1136" w:firstLine="284"/>
        <w:rPr>
          <w:lang w:eastAsia="zh-CN"/>
        </w:rPr>
      </w:pPr>
      <w:r>
        <w:rPr>
          <w:lang w:eastAsia="zh-CN"/>
        </w:rPr>
        <w:t>Original</w:t>
      </w:r>
      <w:r>
        <w:rPr>
          <w:lang w:eastAsia="zh-CN"/>
        </w:rPr>
        <w:tab/>
      </w:r>
      <w:r>
        <w:rPr>
          <w:lang w:eastAsia="zh-CN"/>
        </w:rPr>
        <w:tab/>
        <w:t xml:space="preserve">    </w:t>
      </w:r>
    </w:p>
    <w:p w14:paraId="23A650CD" w14:textId="3151389C" w:rsidR="002F0B79" w:rsidRDefault="002F0B79" w:rsidP="002F0B79">
      <w:pPr>
        <w:spacing w:line="288" w:lineRule="auto"/>
        <w:ind w:leftChars="142" w:left="284"/>
        <w:rPr>
          <w:lang w:eastAsia="zh-CN"/>
        </w:rPr>
      </w:pPr>
      <w:r>
        <w:rPr>
          <w:lang w:eastAsia="zh-CN"/>
        </w:rPr>
        <w:t>Only</w:t>
      </w:r>
      <w:r w:rsidRPr="002F0B79">
        <w:rPr>
          <w:lang w:eastAsia="zh-CN"/>
        </w:rPr>
        <w:t xml:space="preserve"> </w:t>
      </w:r>
      <w:r>
        <w:rPr>
          <w:lang w:eastAsia="zh-CN"/>
        </w:rPr>
        <w:t xml:space="preserve">Transmit the most important 128 tokens without error </w:t>
      </w:r>
    </w:p>
    <w:p w14:paraId="3193D672" w14:textId="53C461AC" w:rsidR="002F0B79" w:rsidRDefault="002F0B79" w:rsidP="002F0B79">
      <w:pPr>
        <w:spacing w:line="288" w:lineRule="auto"/>
        <w:ind w:leftChars="-142" w:left="-284" w:rightChars="283" w:right="566"/>
        <w:rPr>
          <w:lang w:eastAsia="zh-CN"/>
        </w:rPr>
      </w:pPr>
      <w:r>
        <w:rPr>
          <w:lang w:eastAsia="zh-CN"/>
        </w:rPr>
        <w:t xml:space="preserve">Transmit the most important 128 tokens without error, and the other 128 tokens with 20% error rate </w:t>
      </w:r>
    </w:p>
    <w:p w14:paraId="4945DB54" w14:textId="77777777" w:rsidR="002F0B79" w:rsidRDefault="002F0B79" w:rsidP="00E07278">
      <w:pPr>
        <w:spacing w:line="288" w:lineRule="auto"/>
        <w:jc w:val="both"/>
        <w:sectPr w:rsidR="002F0B79" w:rsidSect="002F0B79">
          <w:footnotePr>
            <w:numRestart w:val="eachSect"/>
          </w:footnotePr>
          <w:type w:val="continuous"/>
          <w:pgSz w:w="11907" w:h="16840" w:code="9"/>
          <w:pgMar w:top="567" w:right="1134" w:bottom="567" w:left="1134" w:header="680" w:footer="567" w:gutter="0"/>
          <w:cols w:num="3" w:space="567"/>
        </w:sectPr>
      </w:pPr>
    </w:p>
    <w:p w14:paraId="568B1D32" w14:textId="14343BF1" w:rsidR="00AB7998" w:rsidRPr="00AB7998" w:rsidRDefault="00AB7998" w:rsidP="00AB7998">
      <w:pPr>
        <w:spacing w:line="288" w:lineRule="auto"/>
        <w:jc w:val="center"/>
        <w:rPr>
          <w:b/>
          <w:bCs/>
          <w:lang w:eastAsia="zh-CN"/>
        </w:rPr>
      </w:pPr>
      <w:r w:rsidRPr="00AB7998">
        <w:rPr>
          <w:rFonts w:hint="eastAsia"/>
          <w:b/>
          <w:bCs/>
          <w:lang w:eastAsia="zh-CN"/>
        </w:rPr>
        <w:t>F</w:t>
      </w:r>
      <w:r w:rsidRPr="00AB7998">
        <w:rPr>
          <w:b/>
          <w:bCs/>
          <w:lang w:eastAsia="zh-CN"/>
        </w:rPr>
        <w:t>igure-2b</w:t>
      </w:r>
    </w:p>
    <w:p w14:paraId="6CB9E480" w14:textId="7979F3CE" w:rsidR="002F0B79" w:rsidRPr="002F0B79" w:rsidRDefault="002065B6" w:rsidP="00E07278">
      <w:pPr>
        <w:spacing w:line="288" w:lineRule="auto"/>
        <w:jc w:val="both"/>
        <w:rPr>
          <w:lang w:eastAsia="zh-CN"/>
        </w:rPr>
      </w:pPr>
      <w:r>
        <w:rPr>
          <w:rFonts w:hint="eastAsia"/>
          <w:lang w:eastAsia="zh-CN"/>
        </w:rPr>
        <w:t>T</w:t>
      </w:r>
      <w:r>
        <w:rPr>
          <w:lang w:eastAsia="zh-CN"/>
        </w:rPr>
        <w:t>he two figures below</w:t>
      </w:r>
      <w:r w:rsidR="00E56CEB">
        <w:rPr>
          <w:lang w:eastAsia="zh-CN"/>
        </w:rPr>
        <w:t xml:space="preserve"> show the roles played by token importance. Compared to </w:t>
      </w:r>
      <w:r w:rsidR="000E2884">
        <w:rPr>
          <w:lang w:eastAsia="zh-CN"/>
        </w:rPr>
        <w:t>transmitting</w:t>
      </w:r>
      <w:r w:rsidR="00E56CEB">
        <w:rPr>
          <w:lang w:eastAsia="zh-CN"/>
        </w:rPr>
        <w:t xml:space="preserve"> all 256 tokens with randomly distributed token error rate </w:t>
      </w:r>
      <w:r w:rsidR="00F47307">
        <w:rPr>
          <w:lang w:eastAsia="zh-CN"/>
        </w:rPr>
        <w:t xml:space="preserve">in </w:t>
      </w:r>
      <w:r w:rsidR="00E56CEB">
        <w:rPr>
          <w:lang w:eastAsia="zh-CN"/>
        </w:rPr>
        <w:t xml:space="preserve">Figure-3a, the performance can be obviously better in Figure-3b, i.e., </w:t>
      </w:r>
      <w:r w:rsidR="00E56CEB">
        <w:rPr>
          <w:rFonts w:eastAsiaTheme="minorEastAsia" w:hint="eastAsia"/>
          <w:lang w:eastAsia="zh-CN"/>
        </w:rPr>
        <w:t>select</w:t>
      </w:r>
      <w:r w:rsidR="00E56CEB">
        <w:rPr>
          <w:rFonts w:eastAsiaTheme="minorEastAsia"/>
          <w:lang w:eastAsia="zh-CN"/>
        </w:rPr>
        <w:t>ing</w:t>
      </w:r>
      <w:r w:rsidR="00E56CEB">
        <w:rPr>
          <w:rFonts w:eastAsiaTheme="minorEastAsia" w:hint="eastAsia"/>
          <w:lang w:eastAsia="zh-CN"/>
        </w:rPr>
        <w:t xml:space="preserve"> and </w:t>
      </w:r>
      <w:r w:rsidR="00E56CEB" w:rsidRPr="00533D39">
        <w:t>guarantee</w:t>
      </w:r>
      <w:r w:rsidR="00E56CEB">
        <w:t>ing</w:t>
      </w:r>
      <w:r w:rsidR="00E56CEB" w:rsidRPr="00533D39">
        <w:t xml:space="preserve"> lossless transmission for </w:t>
      </w:r>
      <w:r w:rsidR="00E56CEB">
        <w:t>certain number of</w:t>
      </w:r>
      <w:r w:rsidR="00E56CEB" w:rsidRPr="00533D39">
        <w:t xml:space="preserve"> </w:t>
      </w:r>
      <w:r w:rsidR="00E56CEB">
        <w:t>important</w:t>
      </w:r>
      <w:r w:rsidR="00E56CEB" w:rsidRPr="00533D39">
        <w:t xml:space="preserve"> </w:t>
      </w:r>
      <w:r w:rsidR="00E56CEB">
        <w:t>Token</w:t>
      </w:r>
      <w:r w:rsidR="00E56CEB" w:rsidRPr="00533D39">
        <w:t xml:space="preserve">s, while applying lossy transmission (allowing a certain error rate) to the </w:t>
      </w:r>
      <w:r w:rsidR="00E56CEB">
        <w:rPr>
          <w:rFonts w:hint="eastAsia"/>
        </w:rPr>
        <w:t>rest</w:t>
      </w:r>
      <w:r w:rsidR="00E56CEB">
        <w:t xml:space="preserve"> of</w:t>
      </w:r>
      <w:r w:rsidR="00E56CEB" w:rsidRPr="00533D39">
        <w:t xml:space="preserve"> </w:t>
      </w:r>
      <w:r w:rsidR="00E56CEB">
        <w:t>Token</w:t>
      </w:r>
      <w:r w:rsidR="00E56CEB" w:rsidRPr="00533D39">
        <w:t xml:space="preserve">s. This approach both ensures basic performance through the critical </w:t>
      </w:r>
      <w:r w:rsidR="00E56CEB">
        <w:t>Token</w:t>
      </w:r>
      <w:r w:rsidR="00E56CEB" w:rsidRPr="00533D39">
        <w:t>s and allows flexibly enhancing accuracy through supplementary transmission, adapting to constraints like channel conditions and limited transmission resources.</w:t>
      </w:r>
      <w:r w:rsidR="00E56CEB">
        <w:rPr>
          <w:rFonts w:hint="eastAsia"/>
        </w:rPr>
        <w:t xml:space="preserve"> </w:t>
      </w:r>
    </w:p>
    <w:p w14:paraId="252B3F77" w14:textId="77777777" w:rsidR="002F0B79" w:rsidRDefault="002F0B79" w:rsidP="002F0B79">
      <w:pPr>
        <w:jc w:val="center"/>
        <w:rPr>
          <w:b/>
          <w:bCs/>
          <w:lang w:val="en-US" w:eastAsia="zh-CN"/>
        </w:rPr>
      </w:pPr>
      <w:r w:rsidRPr="00E07278">
        <w:rPr>
          <w:b/>
          <w:bCs/>
          <w:noProof/>
          <w:lang w:eastAsia="zh-CN"/>
        </w:rPr>
        <w:drawing>
          <wp:inline distT="0" distB="0" distL="0" distR="0" wp14:anchorId="51CE39D6" wp14:editId="6F8DBA0E">
            <wp:extent cx="3298190" cy="2463206"/>
            <wp:effectExtent l="0" t="0" r="0" b="0"/>
            <wp:docPr id="8" name="图片 7">
              <a:extLst xmlns:a="http://schemas.openxmlformats.org/drawingml/2006/main">
                <a:ext uri="{FF2B5EF4-FFF2-40B4-BE49-F238E27FC236}">
                  <a16:creationId xmlns:a16="http://schemas.microsoft.com/office/drawing/2014/main" id="{EFCC8507-4243-C0E6-33DF-1EB2BBE910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EFCC8507-4243-C0E6-33DF-1EB2BBE91018}"/>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98190" cy="2463206"/>
                    </a:xfrm>
                    <a:prstGeom prst="rect">
                      <a:avLst/>
                    </a:prstGeom>
                  </pic:spPr>
                </pic:pic>
              </a:graphicData>
            </a:graphic>
          </wp:inline>
        </w:drawing>
      </w:r>
      <w:r>
        <w:rPr>
          <w:rFonts w:hint="eastAsia"/>
          <w:b/>
          <w:bCs/>
          <w:lang w:val="en-US" w:eastAsia="zh-CN"/>
        </w:rPr>
        <w:t>,</w:t>
      </w:r>
    </w:p>
    <w:p w14:paraId="072E79CC" w14:textId="16C22A3A" w:rsidR="002F0B79" w:rsidRDefault="002F0B79" w:rsidP="002F0B79">
      <w:pPr>
        <w:jc w:val="center"/>
        <w:rPr>
          <w:b/>
          <w:bCs/>
          <w:lang w:val="en-US" w:eastAsia="zh-CN"/>
        </w:rPr>
      </w:pPr>
      <w:r>
        <w:rPr>
          <w:rFonts w:hint="eastAsia"/>
          <w:b/>
          <w:bCs/>
          <w:lang w:val="en-US" w:eastAsia="zh-CN"/>
        </w:rPr>
        <w:lastRenderedPageBreak/>
        <w:t>F</w:t>
      </w:r>
      <w:r>
        <w:rPr>
          <w:b/>
          <w:bCs/>
          <w:lang w:val="en-US" w:eastAsia="zh-CN"/>
        </w:rPr>
        <w:t>igure-</w:t>
      </w:r>
      <w:r w:rsidR="002065B6">
        <w:rPr>
          <w:b/>
          <w:bCs/>
          <w:lang w:val="en-US" w:eastAsia="zh-CN"/>
        </w:rPr>
        <w:t>3</w:t>
      </w:r>
      <w:r>
        <w:rPr>
          <w:b/>
          <w:bCs/>
          <w:lang w:val="en-US" w:eastAsia="zh-CN"/>
        </w:rPr>
        <w:t xml:space="preserve">a, 256 tokens are transmitted with </w:t>
      </w:r>
      <w:r w:rsidR="002065B6">
        <w:rPr>
          <w:b/>
          <w:bCs/>
          <w:lang w:val="en-US" w:eastAsia="zh-CN"/>
        </w:rPr>
        <w:t xml:space="preserve">randomly </w:t>
      </w:r>
      <w:r>
        <w:rPr>
          <w:b/>
          <w:bCs/>
          <w:lang w:val="en-US" w:eastAsia="zh-CN"/>
        </w:rPr>
        <w:t>distributed token error rate</w:t>
      </w:r>
    </w:p>
    <w:p w14:paraId="1D03381D" w14:textId="77777777" w:rsidR="002F0B79" w:rsidRDefault="002F0B79" w:rsidP="002F0B79">
      <w:pPr>
        <w:jc w:val="center"/>
        <w:rPr>
          <w:b/>
          <w:bCs/>
          <w:lang w:val="en-US" w:eastAsia="zh-CN"/>
        </w:rPr>
      </w:pPr>
      <w:r w:rsidRPr="00E07278">
        <w:rPr>
          <w:b/>
          <w:bCs/>
          <w:noProof/>
          <w:lang w:eastAsia="zh-CN"/>
        </w:rPr>
        <w:drawing>
          <wp:inline distT="0" distB="0" distL="0" distR="0" wp14:anchorId="2B2799D5" wp14:editId="294545D7">
            <wp:extent cx="3327721" cy="2485260"/>
            <wp:effectExtent l="0" t="0" r="6350" b="0"/>
            <wp:docPr id="9" name="图片 8">
              <a:extLst xmlns:a="http://schemas.openxmlformats.org/drawingml/2006/main">
                <a:ext uri="{FF2B5EF4-FFF2-40B4-BE49-F238E27FC236}">
                  <a16:creationId xmlns:a16="http://schemas.microsoft.com/office/drawing/2014/main" id="{64C45FC2-497C-FEFB-B256-6A56AC94BD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64C45FC2-497C-FEFB-B256-6A56AC94BD3D}"/>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334143" cy="2490056"/>
                    </a:xfrm>
                    <a:prstGeom prst="rect">
                      <a:avLst/>
                    </a:prstGeom>
                  </pic:spPr>
                </pic:pic>
              </a:graphicData>
            </a:graphic>
          </wp:inline>
        </w:drawing>
      </w:r>
    </w:p>
    <w:p w14:paraId="1F8C826F" w14:textId="0B1B7E40" w:rsidR="002F0B79" w:rsidRDefault="002F0B79" w:rsidP="002F0B79">
      <w:pPr>
        <w:spacing w:after="60"/>
        <w:jc w:val="center"/>
        <w:rPr>
          <w:b/>
          <w:bCs/>
          <w:lang w:val="en-US" w:eastAsia="zh-CN"/>
        </w:rPr>
      </w:pPr>
      <w:r>
        <w:rPr>
          <w:rFonts w:hint="eastAsia"/>
          <w:b/>
          <w:bCs/>
          <w:lang w:val="en-US" w:eastAsia="zh-CN"/>
        </w:rPr>
        <w:t>F</w:t>
      </w:r>
      <w:r>
        <w:rPr>
          <w:b/>
          <w:bCs/>
          <w:lang w:val="en-US" w:eastAsia="zh-CN"/>
        </w:rPr>
        <w:t>igure-</w:t>
      </w:r>
      <w:r w:rsidR="002065B6">
        <w:rPr>
          <w:b/>
          <w:bCs/>
          <w:lang w:val="en-US" w:eastAsia="zh-CN"/>
        </w:rPr>
        <w:t>3</w:t>
      </w:r>
      <w:r>
        <w:rPr>
          <w:b/>
          <w:bCs/>
          <w:lang w:val="en-US" w:eastAsia="zh-CN"/>
        </w:rPr>
        <w:t xml:space="preserve">b, 256 tokens are transmitted with the 32 most important tokens transmitted </w:t>
      </w:r>
    </w:p>
    <w:p w14:paraId="6C74A441" w14:textId="77777777" w:rsidR="002F0B79" w:rsidRDefault="002F0B79" w:rsidP="002F0B79">
      <w:pPr>
        <w:spacing w:after="60"/>
        <w:jc w:val="center"/>
        <w:rPr>
          <w:b/>
          <w:bCs/>
          <w:lang w:val="en-US" w:eastAsia="zh-CN"/>
        </w:rPr>
      </w:pPr>
      <w:r>
        <w:rPr>
          <w:b/>
          <w:bCs/>
          <w:lang w:val="en-US" w:eastAsia="zh-CN"/>
        </w:rPr>
        <w:t>without errors and the rest of 224 tokens transmitted with errors</w:t>
      </w:r>
    </w:p>
    <w:p w14:paraId="46D6CCE2" w14:textId="77777777" w:rsidR="002065B6" w:rsidRDefault="002065B6" w:rsidP="002065B6">
      <w:pPr>
        <w:rPr>
          <w:b/>
          <w:bCs/>
          <w:lang w:val="en-US" w:eastAsia="zh-CN"/>
        </w:rPr>
      </w:pPr>
    </w:p>
    <w:p w14:paraId="3343D064" w14:textId="15A71D93" w:rsidR="002065B6" w:rsidRDefault="002065B6" w:rsidP="002065B6">
      <w:pPr>
        <w:rPr>
          <w:b/>
          <w:bCs/>
          <w:lang w:val="en-US" w:eastAsia="zh-CN"/>
        </w:rPr>
      </w:pPr>
      <w:r>
        <w:rPr>
          <w:rFonts w:hint="eastAsia"/>
          <w:b/>
          <w:bCs/>
          <w:lang w:val="en-US" w:eastAsia="zh-CN"/>
        </w:rPr>
        <w:t>O</w:t>
      </w:r>
      <w:r>
        <w:rPr>
          <w:b/>
          <w:bCs/>
          <w:lang w:val="en-US" w:eastAsia="zh-CN"/>
        </w:rPr>
        <w:t xml:space="preserve">bservation-2: by leveraging tokenizer, one original data (e.g. a picture) can be converted to multiple tokens (e.g., 256 tokens) in which the tokens have different importance. For different scenario, the token size varies from several to tens of </w:t>
      </w:r>
      <w:r w:rsidR="00C13A33">
        <w:rPr>
          <w:b/>
          <w:bCs/>
          <w:lang w:val="en-US" w:eastAsia="zh-CN"/>
        </w:rPr>
        <w:t>bytes</w:t>
      </w:r>
      <w:r>
        <w:rPr>
          <w:b/>
          <w:bCs/>
          <w:lang w:val="en-US" w:eastAsia="zh-CN"/>
        </w:rPr>
        <w:t>.</w:t>
      </w:r>
    </w:p>
    <w:p w14:paraId="6FCA150A" w14:textId="36961AC4" w:rsidR="002F0B79" w:rsidRDefault="002F0B79" w:rsidP="00E07278">
      <w:pPr>
        <w:spacing w:line="288" w:lineRule="auto"/>
        <w:jc w:val="both"/>
      </w:pPr>
    </w:p>
    <w:p w14:paraId="378DAE0A" w14:textId="2443B1B2" w:rsidR="002F0B79" w:rsidRPr="006E77CA" w:rsidRDefault="006B2791" w:rsidP="006E77CA">
      <w:pPr>
        <w:pStyle w:val="affff0"/>
        <w:rPr>
          <w:rFonts w:ascii="Times New Roman" w:hAnsi="Times New Roman"/>
          <w:lang w:eastAsia="zh-CN"/>
        </w:rPr>
      </w:pPr>
      <w:r w:rsidRPr="006E77CA">
        <w:rPr>
          <w:rFonts w:ascii="Times New Roman" w:hAnsi="Times New Roman"/>
          <w:lang w:eastAsia="zh-CN"/>
        </w:rPr>
        <w:t xml:space="preserve">1.3 </w:t>
      </w:r>
      <w:r w:rsidR="006E77CA" w:rsidRPr="006E77CA">
        <w:rPr>
          <w:rFonts w:ascii="Times New Roman" w:hAnsi="Times New Roman"/>
          <w:lang w:eastAsia="zh-CN"/>
        </w:rPr>
        <w:t>Adaptive QoS for token</w:t>
      </w:r>
      <w:r w:rsidR="006E77CA">
        <w:rPr>
          <w:rFonts w:ascii="Times New Roman" w:hAnsi="Times New Roman"/>
          <w:lang w:eastAsia="zh-CN"/>
        </w:rPr>
        <w:t>-</w:t>
      </w:r>
      <w:r w:rsidR="006E77CA" w:rsidRPr="006E77CA">
        <w:rPr>
          <w:rFonts w:ascii="Times New Roman" w:hAnsi="Times New Roman"/>
          <w:lang w:eastAsia="zh-CN"/>
        </w:rPr>
        <w:t>based data transmission</w:t>
      </w:r>
      <w:r w:rsidRPr="006E77CA">
        <w:rPr>
          <w:rFonts w:ascii="Times New Roman" w:hAnsi="Times New Roman"/>
          <w:lang w:eastAsia="zh-CN"/>
        </w:rPr>
        <w:t xml:space="preserve"> </w:t>
      </w:r>
    </w:p>
    <w:p w14:paraId="5D4FFC95" w14:textId="330A4491" w:rsidR="00E07278" w:rsidRPr="0055186A" w:rsidRDefault="00E07278" w:rsidP="00E07278">
      <w:pPr>
        <w:spacing w:line="288" w:lineRule="auto"/>
        <w:jc w:val="both"/>
      </w:pPr>
      <w:r>
        <w:t>In addition to Image</w:t>
      </w:r>
      <w:r w:rsidR="00EC141F">
        <w:t xml:space="preserve"> mentioned above</w:t>
      </w:r>
      <w:r>
        <w:t>, some KPIs of token has been evaluated and illustrated in the table</w:t>
      </w:r>
      <w:r w:rsidR="00EC141F">
        <w:t>-1</w:t>
      </w:r>
      <w:r>
        <w:t xml:space="preserve"> below with considering relevant references.</w:t>
      </w:r>
    </w:p>
    <w:p w14:paraId="6099D83D" w14:textId="31854D98" w:rsidR="00E07278" w:rsidRPr="0055186A" w:rsidRDefault="00E07278" w:rsidP="00E07278">
      <w:pPr>
        <w:jc w:val="center"/>
        <w:rPr>
          <w:b/>
          <w:bCs/>
          <w:lang w:eastAsia="zh-CN"/>
        </w:rPr>
      </w:pPr>
      <w:r>
        <w:rPr>
          <w:rFonts w:hint="eastAsia"/>
          <w:b/>
          <w:bCs/>
          <w:lang w:eastAsia="zh-CN"/>
        </w:rPr>
        <w:t>T</w:t>
      </w:r>
      <w:r>
        <w:rPr>
          <w:b/>
          <w:bCs/>
          <w:lang w:eastAsia="zh-CN"/>
        </w:rPr>
        <w:t xml:space="preserve">able-1 </w:t>
      </w:r>
      <w:r w:rsidR="00EC141F">
        <w:rPr>
          <w:b/>
          <w:bCs/>
          <w:lang w:eastAsia="zh-CN"/>
        </w:rPr>
        <w:t>example</w:t>
      </w:r>
      <w:r w:rsidR="00AB7998">
        <w:rPr>
          <w:b/>
          <w:bCs/>
          <w:lang w:eastAsia="zh-CN"/>
        </w:rPr>
        <w:t xml:space="preserve"> token size</w:t>
      </w:r>
    </w:p>
    <w:tbl>
      <w:tblPr>
        <w:tblStyle w:val="affff9"/>
        <w:tblW w:w="0" w:type="auto"/>
        <w:tblLook w:val="04A0" w:firstRow="1" w:lastRow="0" w:firstColumn="1" w:lastColumn="0" w:noHBand="0" w:noVBand="1"/>
      </w:tblPr>
      <w:tblGrid>
        <w:gridCol w:w="1413"/>
        <w:gridCol w:w="2693"/>
        <w:gridCol w:w="2693"/>
        <w:gridCol w:w="2830"/>
      </w:tblGrid>
      <w:tr w:rsidR="00AB7998" w14:paraId="5030D5E0" w14:textId="77777777" w:rsidTr="00AB7998">
        <w:tc>
          <w:tcPr>
            <w:tcW w:w="1413" w:type="dxa"/>
          </w:tcPr>
          <w:p w14:paraId="09097C86" w14:textId="77777777" w:rsidR="00E07278" w:rsidRDefault="00E07278" w:rsidP="00114DC5">
            <w:pPr>
              <w:rPr>
                <w:b/>
                <w:bCs/>
                <w:lang w:val="en-US" w:eastAsia="zh-CN"/>
              </w:rPr>
            </w:pPr>
            <w:r>
              <w:rPr>
                <w:rFonts w:hint="eastAsia"/>
                <w:b/>
                <w:bCs/>
                <w:lang w:val="en-US" w:eastAsia="zh-CN"/>
              </w:rPr>
              <w:t>T</w:t>
            </w:r>
            <w:r>
              <w:rPr>
                <w:b/>
                <w:bCs/>
                <w:lang w:val="en-US" w:eastAsia="zh-CN"/>
              </w:rPr>
              <w:t>oken type</w:t>
            </w:r>
          </w:p>
        </w:tc>
        <w:tc>
          <w:tcPr>
            <w:tcW w:w="2693" w:type="dxa"/>
          </w:tcPr>
          <w:p w14:paraId="4BFAC46C" w14:textId="77777777" w:rsidR="00E07278" w:rsidRDefault="00E07278" w:rsidP="00114DC5">
            <w:pPr>
              <w:rPr>
                <w:b/>
                <w:bCs/>
                <w:lang w:val="en-US" w:eastAsia="zh-CN"/>
              </w:rPr>
            </w:pPr>
            <w:r>
              <w:rPr>
                <w:rFonts w:hint="eastAsia"/>
                <w:b/>
                <w:bCs/>
                <w:lang w:val="en-US" w:eastAsia="zh-CN"/>
              </w:rPr>
              <w:t>P</w:t>
            </w:r>
            <w:r>
              <w:rPr>
                <w:b/>
                <w:bCs/>
                <w:lang w:val="en-US" w:eastAsia="zh-CN"/>
              </w:rPr>
              <w:t>ayload Size</w:t>
            </w:r>
          </w:p>
        </w:tc>
        <w:tc>
          <w:tcPr>
            <w:tcW w:w="2693" w:type="dxa"/>
          </w:tcPr>
          <w:p w14:paraId="6E4E2F5C" w14:textId="1B8B2909" w:rsidR="00E07278" w:rsidRDefault="00E07278" w:rsidP="00114DC5">
            <w:pPr>
              <w:rPr>
                <w:b/>
                <w:bCs/>
                <w:lang w:val="en-US" w:eastAsia="zh-CN"/>
              </w:rPr>
            </w:pPr>
            <w:r>
              <w:rPr>
                <w:b/>
                <w:bCs/>
                <w:lang w:val="en-US" w:eastAsia="zh-CN"/>
              </w:rPr>
              <w:t xml:space="preserve">Error rate </w:t>
            </w:r>
          </w:p>
        </w:tc>
        <w:tc>
          <w:tcPr>
            <w:tcW w:w="2830" w:type="dxa"/>
          </w:tcPr>
          <w:p w14:paraId="487BCB3E" w14:textId="2DFE7BE9" w:rsidR="00E07278" w:rsidRDefault="000E2884" w:rsidP="00114DC5">
            <w:pPr>
              <w:rPr>
                <w:b/>
                <w:bCs/>
                <w:lang w:val="en-US" w:eastAsia="zh-CN"/>
              </w:rPr>
            </w:pPr>
            <w:r>
              <w:rPr>
                <w:b/>
                <w:bCs/>
                <w:lang w:val="en-US" w:eastAsia="zh-CN"/>
              </w:rPr>
              <w:t>Scenario</w:t>
            </w:r>
          </w:p>
        </w:tc>
      </w:tr>
      <w:tr w:rsidR="00AB7998" w14:paraId="6D5B00CD" w14:textId="77777777" w:rsidTr="00AB7998">
        <w:tc>
          <w:tcPr>
            <w:tcW w:w="1413" w:type="dxa"/>
          </w:tcPr>
          <w:p w14:paraId="7C89CFBB" w14:textId="77777777" w:rsidR="00AB7998" w:rsidRDefault="00AB7998" w:rsidP="00114DC5">
            <w:pPr>
              <w:rPr>
                <w:b/>
                <w:bCs/>
                <w:lang w:val="en-US" w:eastAsia="zh-CN"/>
              </w:rPr>
            </w:pPr>
            <w:r>
              <w:rPr>
                <w:b/>
                <w:bCs/>
                <w:lang w:val="en-US" w:eastAsia="zh-CN"/>
              </w:rPr>
              <w:t>Video</w:t>
            </w:r>
          </w:p>
        </w:tc>
        <w:tc>
          <w:tcPr>
            <w:tcW w:w="2693" w:type="dxa"/>
          </w:tcPr>
          <w:p w14:paraId="7DE41FE6" w14:textId="69BC69CF" w:rsidR="00AB7998" w:rsidRDefault="00AB7998" w:rsidP="00114DC5">
            <w:pPr>
              <w:rPr>
                <w:lang w:val="en-US" w:eastAsia="zh-CN"/>
              </w:rPr>
            </w:pPr>
            <w:r>
              <w:rPr>
                <w:lang w:val="en-US" w:eastAsia="zh-CN"/>
              </w:rPr>
              <w:t>400 bits per token,</w:t>
            </w:r>
          </w:p>
          <w:p w14:paraId="08C0EFFF" w14:textId="4433E4C6" w:rsidR="00AB7998" w:rsidRPr="00B03FD8" w:rsidRDefault="00AB7998" w:rsidP="00114DC5">
            <w:pPr>
              <w:rPr>
                <w:lang w:val="en-US" w:eastAsia="zh-CN"/>
              </w:rPr>
            </w:pPr>
            <w:r>
              <w:rPr>
                <w:lang w:val="en-US" w:eastAsia="zh-CN"/>
              </w:rPr>
              <w:t>500 tokens per video frame</w:t>
            </w:r>
            <w:r w:rsidRPr="006E77CA">
              <w:rPr>
                <w:lang w:val="en-US" w:eastAsia="zh-CN"/>
              </w:rPr>
              <w:t xml:space="preserve"> </w:t>
            </w:r>
            <w:r>
              <w:rPr>
                <w:lang w:val="en-US" w:eastAsia="zh-CN"/>
              </w:rPr>
              <w:t>[</w:t>
            </w:r>
            <w:r w:rsidR="00EC141F">
              <w:rPr>
                <w:lang w:val="en-US" w:eastAsia="zh-CN"/>
              </w:rPr>
              <w:t>5</w:t>
            </w:r>
            <w:r>
              <w:rPr>
                <w:lang w:val="en-US" w:eastAsia="zh-CN"/>
              </w:rPr>
              <w:t>]</w:t>
            </w:r>
          </w:p>
        </w:tc>
        <w:tc>
          <w:tcPr>
            <w:tcW w:w="2693" w:type="dxa"/>
            <w:vMerge w:val="restart"/>
          </w:tcPr>
          <w:p w14:paraId="075EF0FF" w14:textId="70F73D58" w:rsidR="00AB7998" w:rsidRDefault="00AB7998" w:rsidP="00114DC5">
            <w:pPr>
              <w:rPr>
                <w:lang w:val="en-US" w:eastAsia="zh-CN"/>
              </w:rPr>
            </w:pPr>
            <w:r>
              <w:rPr>
                <w:rFonts w:hint="eastAsia"/>
                <w:lang w:val="en-US" w:eastAsia="zh-CN"/>
              </w:rPr>
              <w:t>0</w:t>
            </w:r>
            <w:r>
              <w:rPr>
                <w:lang w:val="en-US" w:eastAsia="zh-CN"/>
              </w:rPr>
              <w:t>.</w:t>
            </w:r>
            <w:r w:rsidR="0001040A">
              <w:rPr>
                <w:lang w:val="en-US" w:eastAsia="zh-CN"/>
              </w:rPr>
              <w:t>0</w:t>
            </w:r>
            <w:r>
              <w:rPr>
                <w:lang w:val="en-US" w:eastAsia="zh-CN"/>
              </w:rPr>
              <w:t>1% for important tokens.</w:t>
            </w:r>
          </w:p>
          <w:p w14:paraId="6CC3CA13" w14:textId="7F9415F7" w:rsidR="00AB7998" w:rsidRPr="000E2884" w:rsidRDefault="0001040A" w:rsidP="00114DC5">
            <w:pPr>
              <w:rPr>
                <w:lang w:val="en-US" w:eastAsia="zh-CN"/>
              </w:rPr>
            </w:pPr>
            <w:r>
              <w:rPr>
                <w:lang w:val="en-US" w:eastAsia="zh-CN"/>
              </w:rPr>
              <w:t>[</w:t>
            </w:r>
            <w:r w:rsidR="00AB7998">
              <w:rPr>
                <w:rFonts w:hint="eastAsia"/>
                <w:lang w:val="en-US" w:eastAsia="zh-CN"/>
              </w:rPr>
              <w:t>2</w:t>
            </w:r>
            <w:r w:rsidR="00AB7998">
              <w:rPr>
                <w:lang w:val="en-US" w:eastAsia="zh-CN"/>
              </w:rPr>
              <w:t>0%</w:t>
            </w:r>
            <w:r>
              <w:rPr>
                <w:lang w:val="en-US" w:eastAsia="zh-CN"/>
              </w:rPr>
              <w:t>]</w:t>
            </w:r>
            <w:r w:rsidR="00AB7998">
              <w:rPr>
                <w:lang w:val="en-US" w:eastAsia="zh-CN"/>
              </w:rPr>
              <w:t xml:space="preserve"> for other tokens</w:t>
            </w:r>
          </w:p>
        </w:tc>
        <w:tc>
          <w:tcPr>
            <w:tcW w:w="2830" w:type="dxa"/>
          </w:tcPr>
          <w:p w14:paraId="2E2C1CD6" w14:textId="14322DA1" w:rsidR="00AB7998" w:rsidRPr="00B03FD8" w:rsidRDefault="00AB7998" w:rsidP="00114DC5">
            <w:pPr>
              <w:rPr>
                <w:lang w:val="en-US" w:eastAsia="zh-CN"/>
              </w:rPr>
            </w:pPr>
            <w:r>
              <w:rPr>
                <w:lang w:val="en-US" w:eastAsia="zh-CN"/>
              </w:rPr>
              <w:t>Realtime video processing</w:t>
            </w:r>
          </w:p>
        </w:tc>
      </w:tr>
      <w:tr w:rsidR="00AB7998" w14:paraId="6971712D" w14:textId="77777777" w:rsidTr="00EC141F">
        <w:trPr>
          <w:trHeight w:val="705"/>
        </w:trPr>
        <w:tc>
          <w:tcPr>
            <w:tcW w:w="1413" w:type="dxa"/>
          </w:tcPr>
          <w:p w14:paraId="573AA81D" w14:textId="77777777" w:rsidR="00AB7998" w:rsidRDefault="00AB7998" w:rsidP="00114DC5">
            <w:pPr>
              <w:rPr>
                <w:b/>
                <w:bCs/>
                <w:lang w:val="en-US" w:eastAsia="zh-CN"/>
              </w:rPr>
            </w:pPr>
            <w:r>
              <w:rPr>
                <w:rFonts w:hint="eastAsia"/>
                <w:b/>
                <w:bCs/>
                <w:lang w:val="en-US" w:eastAsia="zh-CN"/>
              </w:rPr>
              <w:t>I</w:t>
            </w:r>
            <w:r>
              <w:rPr>
                <w:b/>
                <w:bCs/>
                <w:lang w:val="en-US" w:eastAsia="zh-CN"/>
              </w:rPr>
              <w:t>mage</w:t>
            </w:r>
          </w:p>
        </w:tc>
        <w:tc>
          <w:tcPr>
            <w:tcW w:w="2693" w:type="dxa"/>
          </w:tcPr>
          <w:p w14:paraId="5989AB0B" w14:textId="77777777" w:rsidR="00EC141F" w:rsidRDefault="00AB7998" w:rsidP="00114DC5">
            <w:pPr>
              <w:rPr>
                <w:lang w:val="en-US" w:eastAsia="zh-CN"/>
              </w:rPr>
            </w:pPr>
            <w:r>
              <w:rPr>
                <w:lang w:val="en-US" w:eastAsia="zh-CN"/>
              </w:rPr>
              <w:t xml:space="preserve">12 bit per token, </w:t>
            </w:r>
          </w:p>
          <w:p w14:paraId="00505341" w14:textId="6CCEA8C4" w:rsidR="00AB7998" w:rsidRPr="00B03FD8" w:rsidRDefault="00AB7998" w:rsidP="00114DC5">
            <w:pPr>
              <w:rPr>
                <w:lang w:val="en-US" w:eastAsia="zh-CN"/>
              </w:rPr>
            </w:pPr>
            <w:r>
              <w:rPr>
                <w:lang w:val="en-US" w:eastAsia="zh-CN"/>
              </w:rPr>
              <w:t>256 tokens per image [</w:t>
            </w:r>
            <w:r w:rsidR="00EC141F">
              <w:rPr>
                <w:lang w:val="en-US" w:eastAsia="zh-CN"/>
              </w:rPr>
              <w:t>3</w:t>
            </w:r>
            <w:r>
              <w:rPr>
                <w:lang w:val="en-US" w:eastAsia="zh-CN"/>
              </w:rPr>
              <w:t>]</w:t>
            </w:r>
          </w:p>
        </w:tc>
        <w:tc>
          <w:tcPr>
            <w:tcW w:w="2693" w:type="dxa"/>
            <w:vMerge/>
          </w:tcPr>
          <w:p w14:paraId="24969B9D" w14:textId="3817E2A7" w:rsidR="00AB7998" w:rsidRPr="00B03FD8" w:rsidRDefault="00AB7998" w:rsidP="00114DC5">
            <w:pPr>
              <w:rPr>
                <w:lang w:val="en-US" w:eastAsia="zh-CN"/>
              </w:rPr>
            </w:pPr>
          </w:p>
        </w:tc>
        <w:tc>
          <w:tcPr>
            <w:tcW w:w="2830" w:type="dxa"/>
          </w:tcPr>
          <w:p w14:paraId="40DC95F3" w14:textId="5A7FF318" w:rsidR="00AB7998" w:rsidRPr="00B03FD8" w:rsidRDefault="00AB7998" w:rsidP="00114DC5">
            <w:pPr>
              <w:rPr>
                <w:lang w:val="en-US" w:eastAsia="zh-CN"/>
              </w:rPr>
            </w:pPr>
            <w:r>
              <w:rPr>
                <w:rFonts w:hint="eastAsia"/>
                <w:lang w:val="en-US" w:eastAsia="zh-CN"/>
              </w:rPr>
              <w:t>T</w:t>
            </w:r>
            <w:r>
              <w:rPr>
                <w:lang w:val="en-US" w:eastAsia="zh-CN"/>
              </w:rPr>
              <w:t>he picture in ImageNet data set</w:t>
            </w:r>
          </w:p>
        </w:tc>
      </w:tr>
      <w:tr w:rsidR="006E77CA" w14:paraId="6C6671CC" w14:textId="77777777" w:rsidTr="00AB7998">
        <w:tc>
          <w:tcPr>
            <w:tcW w:w="1413" w:type="dxa"/>
          </w:tcPr>
          <w:p w14:paraId="341984CD" w14:textId="4BDE7FB2" w:rsidR="006E77CA" w:rsidRDefault="006E77CA" w:rsidP="00114DC5">
            <w:pPr>
              <w:rPr>
                <w:b/>
                <w:bCs/>
                <w:lang w:val="en-US" w:eastAsia="zh-CN"/>
              </w:rPr>
            </w:pPr>
            <w:r>
              <w:rPr>
                <w:rFonts w:hint="eastAsia"/>
                <w:b/>
                <w:bCs/>
                <w:lang w:val="en-US" w:eastAsia="zh-CN"/>
              </w:rPr>
              <w:t>T</w:t>
            </w:r>
            <w:r>
              <w:rPr>
                <w:b/>
                <w:bCs/>
                <w:lang w:val="en-US" w:eastAsia="zh-CN"/>
              </w:rPr>
              <w:t>ext</w:t>
            </w:r>
          </w:p>
        </w:tc>
        <w:tc>
          <w:tcPr>
            <w:tcW w:w="2693" w:type="dxa"/>
          </w:tcPr>
          <w:p w14:paraId="52087707" w14:textId="164746CD" w:rsidR="006E77CA" w:rsidRPr="00B03FD8" w:rsidRDefault="00EC141F" w:rsidP="00114DC5">
            <w:pPr>
              <w:rPr>
                <w:lang w:val="en-US" w:eastAsia="zh-CN"/>
              </w:rPr>
            </w:pPr>
            <w:r>
              <w:rPr>
                <w:lang w:val="en-US" w:eastAsia="zh-CN"/>
              </w:rPr>
              <w:t>8-24</w:t>
            </w:r>
            <w:r w:rsidR="006E77CA">
              <w:rPr>
                <w:lang w:val="en-US" w:eastAsia="zh-CN"/>
              </w:rPr>
              <w:t xml:space="preserve"> bits</w:t>
            </w:r>
            <w:r>
              <w:rPr>
                <w:lang w:val="en-US" w:eastAsia="zh-CN"/>
              </w:rPr>
              <w:t xml:space="preserve"> per token</w:t>
            </w:r>
            <w:r w:rsidR="006E77CA">
              <w:rPr>
                <w:lang w:val="en-US" w:eastAsia="zh-CN"/>
              </w:rPr>
              <w:t xml:space="preserve"> [</w:t>
            </w:r>
            <w:r>
              <w:rPr>
                <w:lang w:val="en-US" w:eastAsia="zh-CN"/>
              </w:rPr>
              <w:t>4</w:t>
            </w:r>
            <w:r w:rsidR="006E77CA">
              <w:rPr>
                <w:lang w:val="en-US" w:eastAsia="zh-CN"/>
              </w:rPr>
              <w:t>]</w:t>
            </w:r>
          </w:p>
        </w:tc>
        <w:tc>
          <w:tcPr>
            <w:tcW w:w="2693" w:type="dxa"/>
          </w:tcPr>
          <w:p w14:paraId="29CB171E" w14:textId="6F1B998B" w:rsidR="006E77CA" w:rsidRPr="00B03FD8" w:rsidRDefault="00AB7998" w:rsidP="00114DC5">
            <w:pPr>
              <w:rPr>
                <w:lang w:val="en-US" w:eastAsia="zh-CN"/>
              </w:rPr>
            </w:pPr>
            <w:r>
              <w:rPr>
                <w:rFonts w:hint="eastAsia"/>
                <w:lang w:val="en-US" w:eastAsia="zh-CN"/>
              </w:rPr>
              <w:t>0</w:t>
            </w:r>
            <w:r>
              <w:rPr>
                <w:lang w:val="en-US" w:eastAsia="zh-CN"/>
              </w:rPr>
              <w:t>.</w:t>
            </w:r>
            <w:r w:rsidR="0001040A">
              <w:rPr>
                <w:lang w:val="en-US" w:eastAsia="zh-CN"/>
              </w:rPr>
              <w:t>0</w:t>
            </w:r>
            <w:r>
              <w:rPr>
                <w:lang w:val="en-US" w:eastAsia="zh-CN"/>
              </w:rPr>
              <w:t>1% for all tokens</w:t>
            </w:r>
          </w:p>
        </w:tc>
        <w:tc>
          <w:tcPr>
            <w:tcW w:w="2830" w:type="dxa"/>
          </w:tcPr>
          <w:p w14:paraId="6F42AFFD" w14:textId="5EA2423B" w:rsidR="006E77CA" w:rsidRPr="00B03FD8" w:rsidRDefault="00AB7998" w:rsidP="00114DC5">
            <w:pPr>
              <w:rPr>
                <w:lang w:val="en-US" w:eastAsia="zh-CN"/>
              </w:rPr>
            </w:pPr>
            <w:r>
              <w:rPr>
                <w:lang w:val="en-US" w:eastAsia="zh-CN"/>
              </w:rPr>
              <w:t>Human-</w:t>
            </w:r>
            <w:r>
              <w:rPr>
                <w:rFonts w:hint="eastAsia"/>
                <w:lang w:val="en-US" w:eastAsia="zh-CN"/>
              </w:rPr>
              <w:t>c</w:t>
            </w:r>
            <w:r>
              <w:rPr>
                <w:lang w:val="en-US" w:eastAsia="zh-CN"/>
              </w:rPr>
              <w:t>hatbot communication</w:t>
            </w:r>
          </w:p>
        </w:tc>
      </w:tr>
      <w:tr w:rsidR="00EC141F" w14:paraId="26629720" w14:textId="77777777" w:rsidTr="00577B3C">
        <w:tc>
          <w:tcPr>
            <w:tcW w:w="9629" w:type="dxa"/>
            <w:gridSpan w:val="4"/>
          </w:tcPr>
          <w:p w14:paraId="4C4FA465" w14:textId="2524681B" w:rsidR="00EC141F" w:rsidRDefault="00EC141F" w:rsidP="00114DC5">
            <w:pPr>
              <w:rPr>
                <w:lang w:val="en-US" w:eastAsia="zh-CN"/>
              </w:rPr>
            </w:pPr>
            <w:r>
              <w:rPr>
                <w:rFonts w:hint="eastAsia"/>
                <w:lang w:val="en-US" w:eastAsia="zh-CN"/>
              </w:rPr>
              <w:t>N</w:t>
            </w:r>
            <w:r>
              <w:rPr>
                <w:lang w:val="en-US" w:eastAsia="zh-CN"/>
              </w:rPr>
              <w:t xml:space="preserve">OTE: The token size in the table is for example. the token size may vary from specific scenarios. </w:t>
            </w:r>
          </w:p>
        </w:tc>
      </w:tr>
    </w:tbl>
    <w:p w14:paraId="0B7BC363" w14:textId="65EF6B39" w:rsidR="00231DA2" w:rsidRDefault="00231DA2" w:rsidP="007D5496">
      <w:pPr>
        <w:rPr>
          <w:b/>
          <w:bCs/>
          <w:lang w:val="en-US" w:eastAsia="zh-CN"/>
        </w:rPr>
      </w:pPr>
    </w:p>
    <w:p w14:paraId="00F90063" w14:textId="5DE5EBA1" w:rsidR="00AB7998" w:rsidRPr="00D678A4" w:rsidRDefault="00AB7998" w:rsidP="00AB7998">
      <w:pPr>
        <w:spacing w:line="288" w:lineRule="auto"/>
        <w:jc w:val="both"/>
        <w:rPr>
          <w:rFonts w:eastAsiaTheme="minorEastAsia"/>
          <w:lang w:eastAsia="zh-CN"/>
        </w:rPr>
      </w:pPr>
      <w:r>
        <w:rPr>
          <w:rFonts w:eastAsiaTheme="minorEastAsia"/>
          <w:lang w:eastAsia="zh-CN"/>
        </w:rPr>
        <w:t>Based on the simulation in figure-2 and 3, for some scenarios, guaranteeing the</w:t>
      </w:r>
      <w:r w:rsidRPr="00533D39">
        <w:t xml:space="preserve"> most </w:t>
      </w:r>
      <w:r>
        <w:t>important</w:t>
      </w:r>
      <w:r w:rsidRPr="00533D39">
        <w:t xml:space="preserve"> </w:t>
      </w:r>
      <w:r>
        <w:t>Token</w:t>
      </w:r>
      <w:r w:rsidRPr="00533D39">
        <w:t xml:space="preserve">s </w:t>
      </w:r>
      <w:r>
        <w:t xml:space="preserve">(e.g. top 25%) </w:t>
      </w:r>
      <w:r w:rsidRPr="00533D39">
        <w:t>can achieve</w:t>
      </w:r>
      <w:r>
        <w:t xml:space="preserve"> a high-quality recovery</w:t>
      </w:r>
      <w:r w:rsidRPr="00533D39">
        <w:t xml:space="preserve">. This active selection based on </w:t>
      </w:r>
      <w:r>
        <w:t>Token</w:t>
      </w:r>
      <w:r w:rsidRPr="00533D39">
        <w:t xml:space="preserve"> importance, which involves discarding </w:t>
      </w:r>
      <w:r>
        <w:t xml:space="preserve">or downgrading QoS </w:t>
      </w:r>
      <w:r>
        <w:rPr>
          <w:rFonts w:hint="eastAsia"/>
          <w:lang w:eastAsia="zh-CN"/>
        </w:rPr>
        <w:t>for</w:t>
      </w:r>
      <w:r>
        <w:t xml:space="preserve"> </w:t>
      </w:r>
      <w:r w:rsidRPr="00533D39">
        <w:t>non-</w:t>
      </w:r>
      <w:r>
        <w:t>important</w:t>
      </w:r>
      <w:r w:rsidRPr="00533D39">
        <w:t xml:space="preserve"> </w:t>
      </w:r>
      <w:r>
        <w:t>Token</w:t>
      </w:r>
      <w:r w:rsidRPr="00533D39">
        <w:t>s as needed, also helps build efficient transmission schemes, reducing the amount of data transmitted and improving efficiency.</w:t>
      </w:r>
    </w:p>
    <w:p w14:paraId="40A1CD8C" w14:textId="688615AF" w:rsidR="00E07278" w:rsidRDefault="00E07278" w:rsidP="00E07278">
      <w:pPr>
        <w:rPr>
          <w:b/>
          <w:bCs/>
          <w:lang w:val="en-US" w:eastAsia="zh-CN"/>
        </w:rPr>
      </w:pPr>
      <w:r>
        <w:rPr>
          <w:rFonts w:hint="eastAsia"/>
          <w:b/>
          <w:bCs/>
          <w:lang w:val="en-US" w:eastAsia="zh-CN"/>
        </w:rPr>
        <w:t>O</w:t>
      </w:r>
      <w:r>
        <w:rPr>
          <w:b/>
          <w:bCs/>
          <w:lang w:val="en-US" w:eastAsia="zh-CN"/>
        </w:rPr>
        <w:t>bservation-3:</w:t>
      </w:r>
      <w:r w:rsidR="002065B6">
        <w:rPr>
          <w:b/>
          <w:bCs/>
          <w:lang w:val="en-US" w:eastAsia="zh-CN"/>
        </w:rPr>
        <w:t xml:space="preserve"> </w:t>
      </w:r>
      <w:r w:rsidR="006E77CA">
        <w:rPr>
          <w:b/>
          <w:bCs/>
          <w:lang w:val="en-US" w:eastAsia="zh-CN"/>
        </w:rPr>
        <w:t xml:space="preserve">A proper </w:t>
      </w:r>
      <w:r>
        <w:rPr>
          <w:b/>
          <w:bCs/>
          <w:lang w:val="en-US" w:eastAsia="zh-CN"/>
        </w:rPr>
        <w:t xml:space="preserve">QoS </w:t>
      </w:r>
      <w:r>
        <w:rPr>
          <w:rFonts w:hint="eastAsia"/>
          <w:b/>
          <w:bCs/>
          <w:lang w:val="en-US" w:eastAsia="zh-CN"/>
        </w:rPr>
        <w:t>control</w:t>
      </w:r>
      <w:r>
        <w:rPr>
          <w:b/>
          <w:bCs/>
          <w:lang w:val="en-US" w:eastAsia="zh-CN"/>
        </w:rPr>
        <w:t xml:space="preserve"> is needed to fulfill token </w:t>
      </w:r>
      <w:r w:rsidR="006E77CA">
        <w:rPr>
          <w:b/>
          <w:bCs/>
          <w:lang w:val="en-US" w:eastAsia="zh-CN"/>
        </w:rPr>
        <w:t>characteristics (e.g., granularity)</w:t>
      </w:r>
      <w:r>
        <w:rPr>
          <w:b/>
          <w:bCs/>
          <w:lang w:val="en-US" w:eastAsia="zh-CN"/>
        </w:rPr>
        <w:t>, to deal with bandwidth limitation or network congestion.</w:t>
      </w:r>
    </w:p>
    <w:p w14:paraId="467E2DD3" w14:textId="3EFD479D" w:rsidR="00FE7A0F" w:rsidRDefault="00FE7A0F" w:rsidP="00FE7A0F">
      <w:pPr>
        <w:rPr>
          <w:b/>
          <w:bCs/>
          <w:lang w:val="en-US" w:eastAsia="zh-CN"/>
        </w:rPr>
      </w:pPr>
      <w:r>
        <w:rPr>
          <w:rFonts w:hint="eastAsia"/>
          <w:b/>
          <w:bCs/>
          <w:lang w:val="en-US" w:eastAsia="zh-CN"/>
        </w:rPr>
        <w:t>O</w:t>
      </w:r>
      <w:r>
        <w:rPr>
          <w:b/>
          <w:bCs/>
          <w:lang w:val="en-US" w:eastAsia="zh-CN"/>
        </w:rPr>
        <w:t xml:space="preserve">bservation-4: tokenizer is applied differently based on data type, network and application conditions. The network needs to </w:t>
      </w:r>
      <w:r w:rsidRPr="00FE7A0F">
        <w:rPr>
          <w:b/>
          <w:bCs/>
          <w:lang w:val="en-US" w:eastAsia="zh-CN"/>
        </w:rPr>
        <w:t>know when and which service data is transmitted via token and apply the corresponding adaptive QoS (e.g., a high transmission error rate) on demand</w:t>
      </w:r>
      <w:r>
        <w:rPr>
          <w:b/>
          <w:bCs/>
          <w:lang w:val="en-US" w:eastAsia="zh-CN"/>
        </w:rPr>
        <w:t>.</w:t>
      </w:r>
    </w:p>
    <w:p w14:paraId="5E4BAABB" w14:textId="35D0DA89" w:rsidR="00C13A33" w:rsidRDefault="00C13A33" w:rsidP="00FE7A0F">
      <w:pPr>
        <w:rPr>
          <w:b/>
          <w:bCs/>
          <w:lang w:val="en-US" w:eastAsia="zh-CN"/>
        </w:rPr>
      </w:pPr>
      <w:r>
        <w:rPr>
          <w:rFonts w:hint="eastAsia"/>
          <w:b/>
          <w:bCs/>
          <w:lang w:val="en-US" w:eastAsia="zh-CN"/>
        </w:rPr>
        <w:t>R</w:t>
      </w:r>
      <w:r>
        <w:rPr>
          <w:b/>
          <w:bCs/>
          <w:lang w:val="en-US" w:eastAsia="zh-CN"/>
        </w:rPr>
        <w:t>eference</w:t>
      </w:r>
    </w:p>
    <w:p w14:paraId="436F4D15" w14:textId="47229D31" w:rsidR="00EC141F" w:rsidRPr="00EC141F" w:rsidRDefault="00EC141F" w:rsidP="00EC141F">
      <w:pPr>
        <w:keepLines/>
        <w:ind w:left="1702" w:hanging="1418"/>
        <w:rPr>
          <w:rFonts w:eastAsia="等线"/>
          <w:lang w:val="en-US" w:eastAsia="zh-CN"/>
        </w:rPr>
      </w:pPr>
      <w:r w:rsidRPr="00EC141F">
        <w:rPr>
          <w:rFonts w:eastAsia="等线"/>
          <w:lang w:val="en-US" w:eastAsia="zh-CN"/>
        </w:rPr>
        <w:t>[</w:t>
      </w:r>
      <w:r>
        <w:rPr>
          <w:rFonts w:eastAsia="等线"/>
          <w:lang w:val="en-US" w:eastAsia="zh-CN"/>
        </w:rPr>
        <w:t>1</w:t>
      </w:r>
      <w:r w:rsidRPr="00EC141F">
        <w:rPr>
          <w:rFonts w:eastAsia="等线"/>
          <w:lang w:val="en-US" w:eastAsia="zh-CN"/>
        </w:rPr>
        <w:t>]</w:t>
      </w:r>
      <w:r w:rsidR="00205BD4">
        <w:rPr>
          <w:rFonts w:eastAsia="等线"/>
          <w:lang w:val="en-US" w:eastAsia="zh-CN"/>
        </w:rPr>
        <w:tab/>
      </w:r>
      <w:r w:rsidRPr="00EC141F">
        <w:rPr>
          <w:rFonts w:eastAsia="等线"/>
          <w:lang w:val="en-US" w:eastAsia="zh-CN"/>
        </w:rPr>
        <w:t>Explaining Tokens — the Language and Currency of AI (https://blogs.nvidia.com/blog/ai-tokens-explained/)</w:t>
      </w:r>
    </w:p>
    <w:p w14:paraId="2211E88C" w14:textId="71A75B10" w:rsidR="006A2DE8" w:rsidRDefault="006A2DE8" w:rsidP="006A2DE8">
      <w:pPr>
        <w:keepLines/>
        <w:ind w:left="1702" w:hanging="1418"/>
        <w:rPr>
          <w:rFonts w:eastAsia="等线"/>
          <w:lang w:val="en-US" w:eastAsia="zh-CN"/>
        </w:rPr>
      </w:pPr>
      <w:r w:rsidRPr="00EC141F">
        <w:rPr>
          <w:rFonts w:eastAsia="等线" w:hint="eastAsia"/>
          <w:lang w:val="en-US" w:eastAsia="zh-CN"/>
        </w:rPr>
        <w:lastRenderedPageBreak/>
        <w:t>[</w:t>
      </w:r>
      <w:r w:rsidR="00EC141F">
        <w:rPr>
          <w:rFonts w:eastAsia="等线"/>
          <w:lang w:val="en-US" w:eastAsia="zh-CN"/>
        </w:rPr>
        <w:t>2</w:t>
      </w:r>
      <w:r w:rsidRPr="00EC141F">
        <w:rPr>
          <w:rFonts w:eastAsia="等线"/>
          <w:lang w:val="en-US" w:eastAsia="zh-CN"/>
        </w:rPr>
        <w:t>]</w:t>
      </w:r>
      <w:r w:rsidR="00EC141F">
        <w:rPr>
          <w:rFonts w:eastAsia="等线"/>
          <w:lang w:val="en-US" w:eastAsia="zh-CN"/>
        </w:rPr>
        <w:tab/>
      </w:r>
      <w:hyperlink r:id="rId19" w:tgtFrame="_blank" w:history="1">
        <w:r w:rsidRPr="00EC141F">
          <w:rPr>
            <w:rFonts w:eastAsia="等线"/>
            <w:lang w:val="en-US" w:eastAsia="zh-CN"/>
          </w:rPr>
          <w:t>China Reports Surge in Token Consumption as AI Applications Expand</w:t>
        </w:r>
      </w:hyperlink>
      <w:r w:rsidRPr="00EC141F">
        <w:rPr>
          <w:rFonts w:eastAsia="等线"/>
          <w:lang w:val="en-US" w:eastAsia="zh-CN"/>
        </w:rPr>
        <w:t xml:space="preserve"> (</w:t>
      </w:r>
      <w:hyperlink r:id="rId20" w:history="1">
        <w:r w:rsidRPr="00EC141F">
          <w:rPr>
            <w:rFonts w:eastAsia="等线"/>
            <w:lang w:val="en-US" w:eastAsia="zh-CN"/>
          </w:rPr>
          <w:t>https://technode.com/2025/08/19/china-reports-surge-in-token-consumption-as-ai-applications-expand/</w:t>
        </w:r>
      </w:hyperlink>
      <w:r w:rsidRPr="00EC141F">
        <w:rPr>
          <w:rFonts w:eastAsia="等线"/>
          <w:lang w:val="en-US" w:eastAsia="zh-CN"/>
        </w:rPr>
        <w:t>)</w:t>
      </w:r>
      <w:r>
        <w:rPr>
          <w:rFonts w:eastAsia="等线"/>
          <w:lang w:val="en-US" w:eastAsia="zh-CN"/>
        </w:rPr>
        <w:t>[</w:t>
      </w:r>
      <w:r w:rsidR="00EC141F">
        <w:rPr>
          <w:rFonts w:eastAsia="等线"/>
          <w:lang w:val="en-US" w:eastAsia="zh-CN"/>
        </w:rPr>
        <w:t>3</w:t>
      </w:r>
      <w:r>
        <w:rPr>
          <w:rFonts w:eastAsia="等线"/>
          <w:lang w:val="en-US" w:eastAsia="zh-CN"/>
        </w:rPr>
        <w:t xml:space="preserve">] </w:t>
      </w:r>
      <w:r>
        <w:rPr>
          <w:rFonts w:eastAsia="等线"/>
          <w:lang w:val="en-US" w:eastAsia="zh-CN"/>
        </w:rPr>
        <w:tab/>
        <w:t>K. Miwa, et al. One-D-Piece: Image Tokenizer Meets Quality-Controllable Compression, ICML Tokenization Workshop, 2025.</w:t>
      </w:r>
    </w:p>
    <w:p w14:paraId="3C5D6B93" w14:textId="52D42304" w:rsidR="000505F5" w:rsidRPr="000505F5" w:rsidRDefault="000505F5" w:rsidP="000505F5">
      <w:pPr>
        <w:keepLines/>
        <w:ind w:left="1702" w:hanging="1418"/>
        <w:rPr>
          <w:rFonts w:eastAsia="等线"/>
          <w:lang w:val="en-US" w:eastAsia="zh-CN"/>
        </w:rPr>
      </w:pPr>
      <w:r>
        <w:rPr>
          <w:rFonts w:eastAsia="等线"/>
          <w:lang w:val="en-US" w:eastAsia="zh-CN"/>
        </w:rPr>
        <w:t xml:space="preserve">[3] </w:t>
      </w:r>
      <w:r>
        <w:rPr>
          <w:rFonts w:eastAsia="等线"/>
          <w:lang w:val="en-US" w:eastAsia="zh-CN"/>
        </w:rPr>
        <w:tab/>
        <w:t>K. Miwa, et al. One-D-Piece: Image Tokenizer Meets Quality-Controllable Compression, ICML Tokenization Workshop, 2025.</w:t>
      </w:r>
    </w:p>
    <w:p w14:paraId="7C676573" w14:textId="1824BDBA" w:rsidR="006E77CA" w:rsidRDefault="006E77CA" w:rsidP="006E77CA">
      <w:pPr>
        <w:keepLines/>
        <w:ind w:left="1702" w:hanging="1418"/>
        <w:rPr>
          <w:rFonts w:eastAsia="等线"/>
          <w:lang w:val="en-US" w:eastAsia="zh-CN"/>
        </w:rPr>
      </w:pPr>
      <w:r>
        <w:rPr>
          <w:rFonts w:eastAsia="等线"/>
          <w:lang w:val="en-US" w:eastAsia="zh-CN"/>
        </w:rPr>
        <w:t>[</w:t>
      </w:r>
      <w:r w:rsidR="00EC141F">
        <w:rPr>
          <w:rFonts w:eastAsia="等线"/>
          <w:lang w:val="en-US" w:eastAsia="zh-CN"/>
        </w:rPr>
        <w:t>4</w:t>
      </w:r>
      <w:r>
        <w:rPr>
          <w:rFonts w:eastAsia="等线"/>
          <w:lang w:val="en-US" w:eastAsia="zh-CN"/>
        </w:rPr>
        <w:t xml:space="preserve">] </w:t>
      </w:r>
      <w:r>
        <w:rPr>
          <w:rFonts w:eastAsia="等线"/>
          <w:lang w:val="en-US" w:eastAsia="zh-CN"/>
        </w:rPr>
        <w:tab/>
        <w:t>Z. Wu, et al, DeepSeek-VL2: Mixture-of-Experts Vision-Language Models for Advanced Multimodal Understanding, arXiv, Dec. 2024.</w:t>
      </w:r>
    </w:p>
    <w:p w14:paraId="42927274" w14:textId="18926D8D" w:rsidR="00C13A33" w:rsidRPr="00812841" w:rsidRDefault="00AB7998" w:rsidP="00812841">
      <w:pPr>
        <w:keepLines/>
        <w:ind w:left="1702" w:hanging="1418"/>
        <w:rPr>
          <w:rFonts w:eastAsia="等线"/>
          <w:lang w:val="en-US" w:eastAsia="zh-CN"/>
        </w:rPr>
      </w:pPr>
      <w:r>
        <w:rPr>
          <w:rFonts w:eastAsia="等线"/>
          <w:lang w:val="en-US" w:eastAsia="zh-CN"/>
        </w:rPr>
        <w:t>[</w:t>
      </w:r>
      <w:r w:rsidR="00EC141F">
        <w:rPr>
          <w:rFonts w:eastAsia="等线"/>
          <w:lang w:val="en-US" w:eastAsia="zh-CN"/>
        </w:rPr>
        <w:t>5</w:t>
      </w:r>
      <w:r>
        <w:rPr>
          <w:rFonts w:eastAsia="等线"/>
          <w:lang w:val="en-US" w:eastAsia="zh-CN"/>
        </w:rPr>
        <w:t xml:space="preserve">] </w:t>
      </w:r>
      <w:r>
        <w:rPr>
          <w:rFonts w:eastAsia="等线"/>
          <w:lang w:val="en-US" w:eastAsia="zh-CN"/>
        </w:rPr>
        <w:tab/>
      </w:r>
      <w:r w:rsidRPr="00EC141F">
        <w:rPr>
          <w:rFonts w:eastAsia="等线"/>
          <w:lang w:val="en-US" w:eastAsia="zh-CN"/>
        </w:rPr>
        <w:t>Cheng, Yihua, et al. "{GRACE}:{Loss-Resilient}{Real-Time} video through neural codecs." 21st USENIX Symposium on Networked Systems Design and Implementation (NSDI 24). 2024.</w:t>
      </w:r>
    </w:p>
    <w:p w14:paraId="75BA344A" w14:textId="33CA842B" w:rsidR="00C13A33" w:rsidRDefault="00C13A33" w:rsidP="00812841">
      <w:pPr>
        <w:pStyle w:val="affff0"/>
        <w:rPr>
          <w:rFonts w:ascii="Times New Roman" w:hAnsi="Times New Roman"/>
          <w:lang w:eastAsia="zh-CN"/>
        </w:rPr>
      </w:pPr>
      <w:r w:rsidRPr="006E77CA">
        <w:rPr>
          <w:rFonts w:ascii="Times New Roman" w:hAnsi="Times New Roman"/>
          <w:lang w:eastAsia="zh-CN"/>
        </w:rPr>
        <w:t>1.</w:t>
      </w:r>
      <w:r>
        <w:rPr>
          <w:rFonts w:ascii="Times New Roman" w:hAnsi="Times New Roman"/>
          <w:lang w:eastAsia="zh-CN"/>
        </w:rPr>
        <w:t>4</w:t>
      </w:r>
      <w:r w:rsidRPr="006E77CA">
        <w:rPr>
          <w:rFonts w:ascii="Times New Roman" w:hAnsi="Times New Roman"/>
          <w:lang w:eastAsia="zh-CN"/>
        </w:rPr>
        <w:t xml:space="preserve"> </w:t>
      </w:r>
      <w:r>
        <w:rPr>
          <w:rFonts w:ascii="Times New Roman" w:hAnsi="Times New Roman"/>
          <w:lang w:eastAsia="zh-CN"/>
        </w:rPr>
        <w:t>summary and proposal</w:t>
      </w:r>
      <w:r w:rsidRPr="006E77CA">
        <w:rPr>
          <w:rFonts w:ascii="Times New Roman" w:hAnsi="Times New Roman"/>
          <w:lang w:eastAsia="zh-CN"/>
        </w:rPr>
        <w:t xml:space="preserve"> </w:t>
      </w:r>
    </w:p>
    <w:p w14:paraId="7B3D26E1" w14:textId="77777777" w:rsidR="00812841" w:rsidRPr="00812841" w:rsidRDefault="00812841" w:rsidP="00812841">
      <w:pPr>
        <w:rPr>
          <w:lang w:eastAsia="zh-CN"/>
        </w:rPr>
      </w:pPr>
    </w:p>
    <w:p w14:paraId="50DA306F" w14:textId="0504EECD" w:rsidR="00C13A33" w:rsidRPr="00C13A33" w:rsidRDefault="00C13A33" w:rsidP="00C13A33">
      <w:pPr>
        <w:ind w:leftChars="100" w:left="200"/>
        <w:rPr>
          <w:lang w:val="en-US" w:eastAsia="zh-CN"/>
        </w:rPr>
      </w:pPr>
      <w:r>
        <w:rPr>
          <w:rFonts w:hint="eastAsia"/>
          <w:b/>
          <w:bCs/>
          <w:lang w:val="en-US" w:eastAsia="zh-CN"/>
        </w:rPr>
        <w:t>O</w:t>
      </w:r>
      <w:r>
        <w:rPr>
          <w:b/>
          <w:bCs/>
          <w:lang w:val="en-US" w:eastAsia="zh-CN"/>
        </w:rPr>
        <w:t xml:space="preserve">bservation-1: </w:t>
      </w:r>
      <w:r w:rsidRPr="00C13A33">
        <w:rPr>
          <w:lang w:val="en-US" w:eastAsia="zh-CN"/>
        </w:rPr>
        <w:t>Token-based data transmission is widely applied to AI service. As a kind of error tolerant communication. By using token, the AI application can recover the original data with a high error rate during the data transmission.</w:t>
      </w:r>
    </w:p>
    <w:p w14:paraId="47264D78" w14:textId="77777777" w:rsidR="00C13A33" w:rsidRPr="00C13A33" w:rsidRDefault="00C13A33" w:rsidP="00C13A33">
      <w:pPr>
        <w:ind w:leftChars="100" w:left="200"/>
        <w:rPr>
          <w:lang w:val="en-US" w:eastAsia="zh-CN"/>
        </w:rPr>
      </w:pPr>
      <w:r>
        <w:rPr>
          <w:rFonts w:hint="eastAsia"/>
          <w:b/>
          <w:bCs/>
          <w:lang w:val="en-US" w:eastAsia="zh-CN"/>
        </w:rPr>
        <w:t>O</w:t>
      </w:r>
      <w:r>
        <w:rPr>
          <w:b/>
          <w:bCs/>
          <w:lang w:val="en-US" w:eastAsia="zh-CN"/>
        </w:rPr>
        <w:t xml:space="preserve">bservation-2: </w:t>
      </w:r>
      <w:r w:rsidRPr="00C13A33">
        <w:rPr>
          <w:lang w:val="en-US" w:eastAsia="zh-CN"/>
        </w:rPr>
        <w:t>by leveraging tokenizer, one original data (e.g. a picture) can be converted to multiple tokens (e.g., 256 tokens) in which the tokens have different importance. For different scenario, the token size varies from several to tens of bits.</w:t>
      </w:r>
    </w:p>
    <w:p w14:paraId="438F70F3" w14:textId="77777777" w:rsidR="00C13A33" w:rsidRPr="00C13A33" w:rsidRDefault="00C13A33" w:rsidP="00C13A33">
      <w:pPr>
        <w:ind w:leftChars="100" w:left="200"/>
        <w:rPr>
          <w:lang w:val="en-US" w:eastAsia="zh-CN"/>
        </w:rPr>
      </w:pPr>
      <w:r>
        <w:rPr>
          <w:rFonts w:hint="eastAsia"/>
          <w:b/>
          <w:bCs/>
          <w:lang w:val="en-US" w:eastAsia="zh-CN"/>
        </w:rPr>
        <w:t>O</w:t>
      </w:r>
      <w:r>
        <w:rPr>
          <w:b/>
          <w:bCs/>
          <w:lang w:val="en-US" w:eastAsia="zh-CN"/>
        </w:rPr>
        <w:t xml:space="preserve">bservation-3: </w:t>
      </w:r>
      <w:r w:rsidRPr="00C13A33">
        <w:rPr>
          <w:lang w:val="en-US" w:eastAsia="zh-CN"/>
        </w:rPr>
        <w:t xml:space="preserve">A proper QoS </w:t>
      </w:r>
      <w:r w:rsidRPr="00C13A33">
        <w:rPr>
          <w:rFonts w:hint="eastAsia"/>
          <w:lang w:val="en-US" w:eastAsia="zh-CN"/>
        </w:rPr>
        <w:t>control</w:t>
      </w:r>
      <w:r w:rsidRPr="00C13A33">
        <w:rPr>
          <w:lang w:val="en-US" w:eastAsia="zh-CN"/>
        </w:rPr>
        <w:t xml:space="preserve"> is needed to fulfill token characteristics (e.g., granularity), to deal with bandwidth limitation or network congestion.</w:t>
      </w:r>
    </w:p>
    <w:p w14:paraId="6509895A" w14:textId="615C8C23" w:rsidR="00C13A33" w:rsidRPr="00C13A33" w:rsidRDefault="00C13A33" w:rsidP="00C13A33">
      <w:pPr>
        <w:ind w:leftChars="100" w:left="200"/>
        <w:rPr>
          <w:lang w:val="en-US" w:eastAsia="zh-CN"/>
        </w:rPr>
      </w:pPr>
      <w:r>
        <w:rPr>
          <w:rFonts w:hint="eastAsia"/>
          <w:b/>
          <w:bCs/>
          <w:lang w:val="en-US" w:eastAsia="zh-CN"/>
        </w:rPr>
        <w:t>O</w:t>
      </w:r>
      <w:r>
        <w:rPr>
          <w:b/>
          <w:bCs/>
          <w:lang w:val="en-US" w:eastAsia="zh-CN"/>
        </w:rPr>
        <w:t xml:space="preserve">bservation-4: </w:t>
      </w:r>
      <w:r w:rsidRPr="00C13A33">
        <w:rPr>
          <w:lang w:val="en-US" w:eastAsia="zh-CN"/>
        </w:rPr>
        <w:t>tokenizer is applied differently based on data type, network and application conditions. The network needs to know when and which service data is transmitted via token and apply the corresponding adaptive QoS (e.g., a high transmission error rate) on demand.</w:t>
      </w:r>
    </w:p>
    <w:p w14:paraId="5D36AEF4" w14:textId="073DB305" w:rsidR="006E77CA" w:rsidRDefault="00C13A33" w:rsidP="007D5496">
      <w:pPr>
        <w:rPr>
          <w:b/>
          <w:bCs/>
          <w:lang w:val="en-US" w:eastAsia="zh-CN"/>
        </w:rPr>
      </w:pPr>
      <w:r>
        <w:rPr>
          <w:rFonts w:hint="eastAsia"/>
          <w:b/>
          <w:bCs/>
          <w:lang w:val="en-US" w:eastAsia="zh-CN"/>
        </w:rPr>
        <w:t>P</w:t>
      </w:r>
      <w:r>
        <w:rPr>
          <w:b/>
          <w:bCs/>
          <w:lang w:val="en-US" w:eastAsia="zh-CN"/>
        </w:rPr>
        <w:t>roposal: study error tolerant communication considering the AI traffic characteristics (such as token) in WT#3.2, with adding the following bullet</w:t>
      </w:r>
    </w:p>
    <w:p w14:paraId="253233D5" w14:textId="1075D819" w:rsidR="00C13A33" w:rsidRDefault="00C13A33" w:rsidP="00C13A33">
      <w:pPr>
        <w:pStyle w:val="B1"/>
        <w:ind w:left="284" w:firstLine="0"/>
        <w:rPr>
          <w:rFonts w:eastAsiaTheme="minorEastAsia"/>
          <w:lang w:eastAsia="zh-CN"/>
        </w:rPr>
      </w:pPr>
      <w:r w:rsidRPr="002E379D">
        <w:rPr>
          <w:rFonts w:eastAsiaTheme="minorEastAsia"/>
          <w:lang w:eastAsia="zh-CN"/>
        </w:rPr>
        <w:t xml:space="preserve">-   </w:t>
      </w:r>
      <w:r w:rsidR="00D33781" w:rsidRPr="00D33781">
        <w:rPr>
          <w:rFonts w:eastAsiaTheme="minorEastAsia"/>
          <w:lang w:eastAsia="zh-CN"/>
        </w:rPr>
        <w:t xml:space="preserve">Study whether and how the 6G network apply adaptive QoS </w:t>
      </w:r>
      <w:r w:rsidR="00D33781" w:rsidRPr="00D33781">
        <w:rPr>
          <w:rFonts w:eastAsiaTheme="minorEastAsia" w:hint="eastAsia"/>
          <w:lang w:eastAsia="zh-CN"/>
        </w:rPr>
        <w:t>for</w:t>
      </w:r>
      <w:r w:rsidR="00D33781" w:rsidRPr="00D33781">
        <w:rPr>
          <w:rFonts w:eastAsiaTheme="minorEastAsia"/>
          <w:lang w:eastAsia="zh-CN"/>
        </w:rPr>
        <w:t xml:space="preserve"> AI application traffic considering the characteristics (e.g. AI token) via user plane, e.g., when traffic congestion happens.</w:t>
      </w:r>
    </w:p>
    <w:p w14:paraId="7C0349C6" w14:textId="77777777" w:rsidR="00C13A33" w:rsidRPr="00C13A33" w:rsidRDefault="00C13A33" w:rsidP="007D5496">
      <w:pPr>
        <w:rPr>
          <w:b/>
          <w:bCs/>
          <w:lang w:eastAsia="zh-CN"/>
        </w:rPr>
      </w:pPr>
    </w:p>
    <w:p w14:paraId="213094A1" w14:textId="77777777" w:rsidR="00C13A33" w:rsidRPr="006E77CA" w:rsidRDefault="00C13A33" w:rsidP="007D5496">
      <w:pPr>
        <w:rPr>
          <w:b/>
          <w:bCs/>
          <w:lang w:val="en-US" w:eastAsia="zh-CN"/>
        </w:rPr>
      </w:pPr>
    </w:p>
    <w:p w14:paraId="2FC4923C" w14:textId="77777777" w:rsidR="002E379D" w:rsidRPr="00C345AB" w:rsidRDefault="002E379D" w:rsidP="00C345AB">
      <w:pPr>
        <w:jc w:val="center"/>
        <w:rPr>
          <w:rFonts w:ascii="Arial" w:hAnsi="Arial" w:cs="Arial"/>
          <w:color w:val="FF0000"/>
          <w:sz w:val="36"/>
          <w:szCs w:val="36"/>
        </w:rPr>
      </w:pPr>
      <w:r w:rsidRPr="00053F6B">
        <w:rPr>
          <w:rFonts w:ascii="Arial" w:hAnsi="Arial" w:cs="Arial"/>
          <w:color w:val="FF0000"/>
          <w:sz w:val="36"/>
          <w:szCs w:val="36"/>
        </w:rPr>
        <w:t>**** First Change ****</w:t>
      </w:r>
    </w:p>
    <w:bookmarkEnd w:id="1"/>
    <w:p w14:paraId="061291F8" w14:textId="77777777" w:rsidR="002E379D" w:rsidRPr="00573E31" w:rsidRDefault="002E379D" w:rsidP="002E379D">
      <w:pPr>
        <w:pStyle w:val="1"/>
        <w:rPr>
          <w:rFonts w:cs="Arial"/>
          <w:sz w:val="32"/>
          <w:szCs w:val="18"/>
        </w:rPr>
      </w:pPr>
      <w:r w:rsidRPr="00573E31">
        <w:t>Annex A.3</w:t>
      </w:r>
      <w:r w:rsidRPr="00573E31">
        <w:rPr>
          <w:rFonts w:cs="Arial"/>
          <w:sz w:val="32"/>
          <w:szCs w:val="18"/>
        </w:rPr>
        <w:t>. WT#3 Scope</w:t>
      </w:r>
    </w:p>
    <w:p w14:paraId="11769AC2" w14:textId="77777777" w:rsidR="002E379D" w:rsidRPr="00627EFF" w:rsidRDefault="002E379D" w:rsidP="002E379D">
      <w:r w:rsidRPr="00627EFF">
        <w:rPr>
          <w:b/>
          <w:bCs/>
        </w:rPr>
        <w:t>WT#3</w:t>
      </w:r>
      <w:r w:rsidRPr="00627EFF">
        <w:t>: Study how to support and enable use of AI in 6G (e.g.</w:t>
      </w:r>
      <w:r>
        <w:t>,</w:t>
      </w:r>
      <w:r w:rsidRPr="00627EFF">
        <w:t xml:space="preserve"> AI agent, framework).</w:t>
      </w:r>
    </w:p>
    <w:p w14:paraId="0E1BB8C8" w14:textId="77777777" w:rsidR="002E379D" w:rsidRDefault="002E379D" w:rsidP="002E379D">
      <w:pPr>
        <w:pStyle w:val="NO"/>
      </w:pPr>
      <w:r w:rsidRPr="00627EFF">
        <w:rPr>
          <w:lang w:eastAsia="zh-CN"/>
        </w:rPr>
        <w:t xml:space="preserve">NOTE 4: </w:t>
      </w:r>
      <w:r w:rsidRPr="00627EFF">
        <w:rPr>
          <w:lang w:eastAsia="zh-CN"/>
        </w:rPr>
        <w:tab/>
        <w:t>The term AI agent refers to the general concept of agents autonomously performing tasks on behalf of users, systems, and/or applications. As the SA1 work is still in progress, adapting the definition of AI agent from SA1 and the use of the term AI agent will be determined as part of the study. AI agent does not imply any specific solution.</w:t>
      </w:r>
    </w:p>
    <w:p w14:paraId="588C7BE4" w14:textId="77777777" w:rsidR="002E379D" w:rsidRPr="002E379D" w:rsidRDefault="002E379D" w:rsidP="002E379D">
      <w:pPr>
        <w:pStyle w:val="B1"/>
        <w:ind w:left="0" w:firstLine="0"/>
        <w:rPr>
          <w:ins w:id="2" w:author="editor1" w:date="2025-08-29T00:21:00Z"/>
          <w:rFonts w:eastAsiaTheme="minorEastAsia"/>
          <w:lang w:eastAsia="zh-CN"/>
        </w:rPr>
      </w:pPr>
      <w:bookmarkStart w:id="3" w:name="OLE_LINK4"/>
      <w:ins w:id="4" w:author="editor1" w:date="2025-08-29T00:21:00Z">
        <w:r w:rsidRPr="002E379D">
          <w:rPr>
            <w:rFonts w:eastAsiaTheme="minorEastAsia" w:hint="eastAsia"/>
            <w:lang w:eastAsia="zh-CN"/>
          </w:rPr>
          <w:t>WT</w:t>
        </w:r>
        <w:r w:rsidRPr="002E379D">
          <w:rPr>
            <w:rFonts w:eastAsiaTheme="minorEastAsia"/>
            <w:lang w:eastAsia="zh-CN"/>
          </w:rPr>
          <w:t>#3.2 6G Network for AI</w:t>
        </w:r>
        <w:r w:rsidRPr="002E379D">
          <w:rPr>
            <w:rFonts w:eastAsiaTheme="minorEastAsia" w:hint="eastAsia"/>
            <w:lang w:eastAsia="zh-CN"/>
          </w:rPr>
          <w:t>:</w:t>
        </w:r>
      </w:ins>
    </w:p>
    <w:p w14:paraId="2079AC40" w14:textId="77777777" w:rsidR="002E379D" w:rsidRPr="002E379D" w:rsidRDefault="002E379D" w:rsidP="002E379D">
      <w:pPr>
        <w:pStyle w:val="B1"/>
        <w:ind w:left="0" w:firstLine="0"/>
        <w:rPr>
          <w:ins w:id="5" w:author="editor1" w:date="2025-08-29T00:21:00Z"/>
          <w:rFonts w:eastAsiaTheme="minorEastAsia"/>
          <w:lang w:eastAsia="zh-CN"/>
        </w:rPr>
      </w:pPr>
      <w:ins w:id="6" w:author="editor1" w:date="2025-08-29T00:21:00Z">
        <w:r w:rsidRPr="002E379D">
          <w:rPr>
            <w:rFonts w:eastAsiaTheme="minorEastAsia"/>
            <w:lang w:eastAsia="zh-CN"/>
          </w:rPr>
          <w:t>-   Study whether and how to support the AI agent on UE to discover another AI agent on a different UE.</w:t>
        </w:r>
      </w:ins>
    </w:p>
    <w:p w14:paraId="76D1E598" w14:textId="77777777" w:rsidR="002E379D" w:rsidRPr="002E379D" w:rsidRDefault="002E379D" w:rsidP="002E379D">
      <w:pPr>
        <w:pStyle w:val="NO"/>
        <w:ind w:left="0" w:firstLine="0"/>
        <w:rPr>
          <w:ins w:id="7" w:author="editor1" w:date="2025-08-29T00:21:00Z"/>
          <w:rFonts w:eastAsiaTheme="minorEastAsia"/>
          <w:lang w:val="en-US" w:eastAsia="zh-CN"/>
        </w:rPr>
      </w:pPr>
      <w:ins w:id="8" w:author="editor1" w:date="2025-08-29T00:21:00Z">
        <w:r w:rsidRPr="002E379D">
          <w:rPr>
            <w:rFonts w:eastAsiaTheme="minorEastAsia"/>
            <w:lang w:val="en-US" w:eastAsia="zh-CN"/>
          </w:rPr>
          <w:t>NOTE</w:t>
        </w:r>
      </w:ins>
      <w:ins w:id="9" w:author="editor1" w:date="2025-08-29T00:22:00Z">
        <w:r w:rsidRPr="002E379D">
          <w:rPr>
            <w:rFonts w:eastAsiaTheme="minorEastAsia"/>
            <w:lang w:val="en-US" w:eastAsia="zh-CN"/>
          </w:rPr>
          <w:t xml:space="preserve"> 1</w:t>
        </w:r>
      </w:ins>
      <w:ins w:id="10" w:author="editor1" w:date="2025-08-29T00:21:00Z">
        <w:r w:rsidRPr="002E379D">
          <w:rPr>
            <w:rFonts w:eastAsiaTheme="minorEastAsia"/>
            <w:lang w:val="en-US" w:eastAsia="zh-CN"/>
          </w:rPr>
          <w:t xml:space="preserve">: </w:t>
        </w:r>
      </w:ins>
      <w:ins w:id="11" w:author="editor1" w:date="2025-08-29T00:22:00Z">
        <w:r w:rsidRPr="002E379D">
          <w:rPr>
            <w:rFonts w:eastAsiaTheme="minorEastAsia"/>
            <w:lang w:val="en-US" w:eastAsia="zh-CN"/>
          </w:rPr>
          <w:t>C</w:t>
        </w:r>
      </w:ins>
      <w:ins w:id="12" w:author="editor1" w:date="2025-08-29T00:21:00Z">
        <w:r w:rsidRPr="002E379D">
          <w:rPr>
            <w:rFonts w:eastAsiaTheme="minorEastAsia"/>
            <w:lang w:val="en-US" w:eastAsia="zh-CN"/>
          </w:rPr>
          <w:t>oordination with SA6 on the application layer aspects may be needed.</w:t>
        </w:r>
      </w:ins>
    </w:p>
    <w:p w14:paraId="6D61E9F5" w14:textId="77777777" w:rsidR="002E379D" w:rsidRPr="002E379D" w:rsidRDefault="002E379D" w:rsidP="002E379D">
      <w:pPr>
        <w:pStyle w:val="B1"/>
        <w:ind w:left="0" w:firstLine="0"/>
        <w:rPr>
          <w:ins w:id="13" w:author="editor1" w:date="2025-08-29T00:21:00Z"/>
          <w:rFonts w:eastAsiaTheme="minorEastAsia"/>
          <w:lang w:eastAsia="zh-CN"/>
        </w:rPr>
      </w:pPr>
      <w:ins w:id="14" w:author="editor1" w:date="2025-08-29T00:21:00Z">
        <w:r w:rsidRPr="002E379D">
          <w:rPr>
            <w:rFonts w:eastAsiaTheme="minorEastAsia"/>
            <w:lang w:eastAsia="zh-CN"/>
          </w:rPr>
          <w:t xml:space="preserve">-   Study whether and how to enable communication </w:t>
        </w:r>
      </w:ins>
      <w:ins w:id="15" w:author="editor2" w:date="2025-08-29T00:42:00Z">
        <w:r w:rsidRPr="002E379D">
          <w:rPr>
            <w:rFonts w:eastAsiaTheme="minorEastAsia"/>
            <w:lang w:eastAsia="zh-CN"/>
          </w:rPr>
          <w:t>for</w:t>
        </w:r>
      </w:ins>
      <w:ins w:id="16" w:author="editor1" w:date="2025-08-29T00:21:00Z">
        <w:r w:rsidRPr="002E379D">
          <w:rPr>
            <w:rFonts w:eastAsiaTheme="minorEastAsia"/>
            <w:lang w:eastAsia="zh-CN"/>
          </w:rPr>
          <w:t xml:space="preserve"> AI agents on different UEs via the 6G network.</w:t>
        </w:r>
      </w:ins>
    </w:p>
    <w:p w14:paraId="60595204" w14:textId="77777777" w:rsidR="002E379D" w:rsidRPr="002E379D" w:rsidRDefault="002E379D" w:rsidP="002E379D">
      <w:pPr>
        <w:pStyle w:val="NO"/>
        <w:ind w:left="0" w:firstLine="0"/>
        <w:rPr>
          <w:ins w:id="17" w:author="editor1" w:date="2025-08-29T00:21:00Z"/>
          <w:rFonts w:eastAsiaTheme="minorEastAsia"/>
          <w:lang w:val="en-US" w:eastAsia="zh-CN"/>
        </w:rPr>
      </w:pPr>
      <w:ins w:id="18" w:author="editor1" w:date="2025-08-29T00:21:00Z">
        <w:r w:rsidRPr="002E379D">
          <w:rPr>
            <w:rFonts w:eastAsiaTheme="minorEastAsia"/>
            <w:lang w:val="en-US" w:eastAsia="zh-CN"/>
          </w:rPr>
          <w:t>NOTE</w:t>
        </w:r>
      </w:ins>
      <w:ins w:id="19" w:author="editor1" w:date="2025-08-29T00:23:00Z">
        <w:r w:rsidRPr="002E379D">
          <w:rPr>
            <w:rFonts w:eastAsiaTheme="minorEastAsia"/>
            <w:lang w:val="en-US" w:eastAsia="zh-CN"/>
          </w:rPr>
          <w:t xml:space="preserve"> 2</w:t>
        </w:r>
      </w:ins>
      <w:ins w:id="20" w:author="editor1" w:date="2025-08-29T00:21:00Z">
        <w:r w:rsidRPr="002E379D">
          <w:rPr>
            <w:rFonts w:eastAsiaTheme="minorEastAsia"/>
            <w:lang w:val="en-US" w:eastAsia="zh-CN"/>
          </w:rPr>
          <w:t>: This AI agent is assumed in the UE but not part of the MT</w:t>
        </w:r>
      </w:ins>
      <w:ins w:id="21" w:author="editor3" w:date="2025-08-29T16:22:00Z">
        <w:r w:rsidRPr="002E379D">
          <w:rPr>
            <w:rFonts w:eastAsiaTheme="minorEastAsia" w:hint="eastAsia"/>
            <w:lang w:val="en-US" w:eastAsia="zh-CN"/>
          </w:rPr>
          <w:t>,</w:t>
        </w:r>
      </w:ins>
      <w:r w:rsidRPr="002E379D">
        <w:rPr>
          <w:rFonts w:eastAsiaTheme="minorEastAsia"/>
          <w:lang w:val="en-US" w:eastAsia="zh-CN"/>
        </w:rPr>
        <w:t xml:space="preserve"> </w:t>
      </w:r>
      <w:ins w:id="22" w:author="editor1" w:date="2025-08-29T00:21:00Z">
        <w:r w:rsidRPr="002E379D">
          <w:rPr>
            <w:rFonts w:eastAsiaTheme="minorEastAsia"/>
            <w:lang w:val="en-US" w:eastAsia="zh-CN"/>
          </w:rPr>
          <w:t>but</w:t>
        </w:r>
      </w:ins>
      <w:ins w:id="23" w:author="editor2" w:date="2025-08-29T16:03:00Z">
        <w:r w:rsidRPr="002E379D">
          <w:rPr>
            <w:rFonts w:eastAsiaTheme="minorEastAsia"/>
            <w:lang w:val="en-US" w:eastAsia="zh-CN"/>
          </w:rPr>
          <w:t xml:space="preserve"> it</w:t>
        </w:r>
      </w:ins>
      <w:ins w:id="24" w:author="editor1" w:date="2025-08-29T00:21:00Z">
        <w:r w:rsidRPr="002E379D">
          <w:rPr>
            <w:rFonts w:eastAsiaTheme="minorEastAsia"/>
            <w:lang w:val="en-US" w:eastAsia="zh-CN"/>
          </w:rPr>
          <w:t xml:space="preserve"> can leverage MT functions</w:t>
        </w:r>
      </w:ins>
      <w:ins w:id="25" w:author="editor1" w:date="2025-08-29T00:22:00Z">
        <w:r w:rsidRPr="002E379D">
          <w:rPr>
            <w:rFonts w:eastAsiaTheme="minorEastAsia"/>
            <w:lang w:val="en-US" w:eastAsia="zh-CN"/>
          </w:rPr>
          <w:t>.</w:t>
        </w:r>
      </w:ins>
      <w:ins w:id="26" w:author="editor2" w:date="2025-08-29T16:02:00Z">
        <w:r w:rsidRPr="002E379D">
          <w:rPr>
            <w:rFonts w:eastAsiaTheme="minorEastAsia"/>
            <w:lang w:val="en-US" w:eastAsia="zh-CN"/>
          </w:rPr>
          <w:t xml:space="preserve"> It is also assumed that </w:t>
        </w:r>
      </w:ins>
      <w:ins w:id="27" w:author="editor3" w:date="2025-08-29T17:35:00Z">
        <w:r w:rsidRPr="002E379D">
          <w:rPr>
            <w:rFonts w:eastAsiaTheme="minorEastAsia" w:hint="eastAsia"/>
            <w:lang w:val="en-US" w:eastAsia="zh-CN"/>
          </w:rPr>
          <w:t>any</w:t>
        </w:r>
        <w:r w:rsidRPr="002E379D">
          <w:rPr>
            <w:rFonts w:eastAsiaTheme="minorEastAsia"/>
            <w:lang w:val="en-US" w:eastAsia="zh-CN"/>
          </w:rPr>
          <w:t xml:space="preserve"> solution that suggested using UE to Core Network interaction </w:t>
        </w:r>
      </w:ins>
      <w:ins w:id="28" w:author="editor2" w:date="2025-08-29T16:02:00Z">
        <w:r w:rsidRPr="002E379D">
          <w:rPr>
            <w:rFonts w:eastAsiaTheme="minorEastAsia"/>
            <w:lang w:val="en-US" w:eastAsia="zh-CN"/>
          </w:rPr>
          <w:t xml:space="preserve">is not replacing </w:t>
        </w:r>
      </w:ins>
      <w:ins w:id="29" w:author="editor3" w:date="2025-08-29T16:26:00Z">
        <w:r w:rsidRPr="002E379D">
          <w:rPr>
            <w:rFonts w:eastAsiaTheme="minorEastAsia"/>
            <w:lang w:val="en-US" w:eastAsia="zh-CN"/>
          </w:rPr>
          <w:t xml:space="preserve">NAS </w:t>
        </w:r>
      </w:ins>
      <w:ins w:id="30" w:author="editor2" w:date="2025-08-29T16:02:00Z">
        <w:r w:rsidRPr="002E379D">
          <w:rPr>
            <w:rFonts w:eastAsiaTheme="minorEastAsia"/>
            <w:lang w:val="en-US" w:eastAsia="zh-CN"/>
          </w:rPr>
          <w:t>protocol.</w:t>
        </w:r>
      </w:ins>
    </w:p>
    <w:p w14:paraId="5DAC4096" w14:textId="77777777" w:rsidR="002E379D" w:rsidRPr="002E379D" w:rsidRDefault="002E379D" w:rsidP="002E379D">
      <w:pPr>
        <w:pStyle w:val="NO"/>
        <w:ind w:left="0" w:firstLine="0"/>
        <w:rPr>
          <w:ins w:id="31" w:author="editor1" w:date="2025-08-29T00:21:00Z"/>
          <w:rFonts w:eastAsiaTheme="minorEastAsia"/>
          <w:lang w:val="en-US" w:eastAsia="zh-CN"/>
        </w:rPr>
      </w:pPr>
      <w:ins w:id="32" w:author="editor1" w:date="2025-08-29T00:21:00Z">
        <w:r w:rsidRPr="002E379D">
          <w:rPr>
            <w:rFonts w:eastAsiaTheme="minorEastAsia" w:hint="eastAsia"/>
            <w:lang w:val="en-US" w:eastAsia="zh-CN"/>
          </w:rPr>
          <w:t>N</w:t>
        </w:r>
        <w:r w:rsidRPr="002E379D">
          <w:rPr>
            <w:rFonts w:eastAsiaTheme="minorEastAsia"/>
            <w:lang w:val="en-US" w:eastAsia="zh-CN"/>
          </w:rPr>
          <w:t>OTE 3: The AI agent in WT#3.2 is outside of RAN and Core Network for 6G.</w:t>
        </w:r>
      </w:ins>
    </w:p>
    <w:p w14:paraId="3436B23B" w14:textId="77777777" w:rsidR="002E379D" w:rsidRPr="002E379D" w:rsidRDefault="002E379D" w:rsidP="002E379D">
      <w:pPr>
        <w:pStyle w:val="B1"/>
        <w:numPr>
          <w:ilvl w:val="0"/>
          <w:numId w:val="16"/>
        </w:numPr>
        <w:overflowPunct w:val="0"/>
        <w:autoSpaceDE w:val="0"/>
        <w:autoSpaceDN w:val="0"/>
        <w:adjustRightInd w:val="0"/>
        <w:textAlignment w:val="baseline"/>
        <w:rPr>
          <w:rFonts w:eastAsiaTheme="minorEastAsia"/>
          <w:lang w:eastAsia="zh-CN"/>
        </w:rPr>
      </w:pPr>
      <w:ins w:id="33" w:author="editor1" w:date="2025-08-29T00:21:00Z">
        <w:r w:rsidRPr="002E379D">
          <w:rPr>
            <w:rFonts w:eastAsiaTheme="minorEastAsia"/>
            <w:lang w:eastAsia="zh-CN"/>
          </w:rPr>
          <w:t xml:space="preserve">Study whether and how the 6G network (except RAN) can provide AI inferencing and AI training as services to applications (AF or in UE). </w:t>
        </w:r>
      </w:ins>
    </w:p>
    <w:p w14:paraId="31603EF3" w14:textId="77777777" w:rsidR="002E379D" w:rsidRPr="002E379D" w:rsidRDefault="002E379D" w:rsidP="002E379D">
      <w:pPr>
        <w:pStyle w:val="B1"/>
        <w:ind w:left="0" w:firstLine="0"/>
        <w:rPr>
          <w:ins w:id="34" w:author="editor1" w:date="2025-08-29T00:29:00Z"/>
          <w:rFonts w:eastAsiaTheme="minorEastAsia"/>
          <w:lang w:eastAsia="zh-CN"/>
        </w:rPr>
      </w:pPr>
      <w:ins w:id="35" w:author="editor1" w:date="2025-08-29T00:29:00Z">
        <w:r w:rsidRPr="002E379D">
          <w:rPr>
            <w:rFonts w:eastAsiaTheme="minorEastAsia" w:hint="eastAsia"/>
            <w:lang w:eastAsia="zh-CN"/>
          </w:rPr>
          <w:t>N</w:t>
        </w:r>
        <w:r w:rsidRPr="002E379D">
          <w:rPr>
            <w:rFonts w:eastAsiaTheme="minorEastAsia"/>
            <w:lang w:eastAsia="zh-CN"/>
          </w:rPr>
          <w:t>OTE 4: Coordination with SA3 and SA5 may be needed on AI inferencing and AI training.</w:t>
        </w:r>
      </w:ins>
    </w:p>
    <w:p w14:paraId="545BCEFC" w14:textId="77777777" w:rsidR="002E379D" w:rsidRPr="002E379D" w:rsidRDefault="002E379D" w:rsidP="002E379D">
      <w:pPr>
        <w:pStyle w:val="NO"/>
        <w:ind w:left="0" w:firstLine="0"/>
        <w:rPr>
          <w:ins w:id="36" w:author="editor3" w:date="2025-08-29T16:35:00Z"/>
          <w:rFonts w:eastAsiaTheme="minorEastAsia"/>
          <w:lang w:val="en-US" w:eastAsia="zh-CN"/>
        </w:rPr>
      </w:pPr>
      <w:ins w:id="37" w:author="editor1" w:date="2025-08-29T00:21:00Z">
        <w:r w:rsidRPr="002E379D">
          <w:rPr>
            <w:rFonts w:eastAsiaTheme="minorEastAsia"/>
            <w:lang w:val="en-US" w:eastAsia="zh-CN"/>
          </w:rPr>
          <w:lastRenderedPageBreak/>
          <w:t>NOTE</w:t>
        </w:r>
      </w:ins>
      <w:ins w:id="38" w:author="editor1" w:date="2025-08-29T00:23:00Z">
        <w:r w:rsidRPr="002E379D">
          <w:rPr>
            <w:rFonts w:eastAsiaTheme="minorEastAsia"/>
            <w:lang w:val="en-US" w:eastAsia="zh-CN"/>
          </w:rPr>
          <w:t xml:space="preserve"> </w:t>
        </w:r>
      </w:ins>
      <w:ins w:id="39" w:author="editor1" w:date="2025-08-29T00:29:00Z">
        <w:r w:rsidRPr="002E379D">
          <w:rPr>
            <w:rFonts w:eastAsiaTheme="minorEastAsia"/>
            <w:lang w:val="en-US" w:eastAsia="zh-CN"/>
          </w:rPr>
          <w:t>5</w:t>
        </w:r>
      </w:ins>
      <w:ins w:id="40" w:author="editor1" w:date="2025-08-29T00:21:00Z">
        <w:r w:rsidRPr="002E379D">
          <w:rPr>
            <w:rFonts w:eastAsiaTheme="minorEastAsia"/>
            <w:lang w:val="en-US" w:eastAsia="zh-CN"/>
          </w:rPr>
          <w:t>: Coordination with WT#6 for computing may be needed.</w:t>
        </w:r>
      </w:ins>
    </w:p>
    <w:p w14:paraId="61208A2A" w14:textId="77777777" w:rsidR="002E379D" w:rsidRPr="002E379D" w:rsidDel="008A64F6" w:rsidRDefault="002E379D" w:rsidP="002E379D">
      <w:pPr>
        <w:pStyle w:val="B1"/>
        <w:ind w:left="0" w:firstLine="0"/>
        <w:rPr>
          <w:ins w:id="41" w:author="editor2" w:date="2025-08-29T14:55:00Z"/>
          <w:del w:id="42" w:author="editor1" w:date="2025-08-28T23:17:00Z"/>
          <w:rFonts w:eastAsiaTheme="minorEastAsia"/>
          <w:lang w:eastAsia="zh-CN"/>
        </w:rPr>
      </w:pPr>
      <w:ins w:id="43" w:author="editor2" w:date="2025-08-29T14:55:00Z">
        <w:r w:rsidRPr="002E379D">
          <w:rPr>
            <w:rFonts w:eastAsiaTheme="minorEastAsia"/>
            <w:lang w:eastAsia="zh-CN"/>
          </w:rPr>
          <w:t>NOTE 6: New service charging part may be coordinated with SA5 Charging group.</w:t>
        </w:r>
      </w:ins>
    </w:p>
    <w:p w14:paraId="38614753" w14:textId="77777777" w:rsidR="002E379D" w:rsidRPr="002E379D" w:rsidRDefault="002E379D" w:rsidP="002E379D">
      <w:pPr>
        <w:pStyle w:val="NO"/>
        <w:ind w:left="0" w:firstLine="0"/>
        <w:rPr>
          <w:ins w:id="44" w:author="editor3" w:date="2025-08-29T16:35:00Z"/>
          <w:rFonts w:eastAsia="等线"/>
          <w:lang w:eastAsia="zh-CN"/>
        </w:rPr>
      </w:pPr>
    </w:p>
    <w:p w14:paraId="06F9FB5F" w14:textId="293DBE73" w:rsidR="002E379D" w:rsidRPr="002E379D" w:rsidDel="002E379D" w:rsidRDefault="002E379D" w:rsidP="002E379D">
      <w:pPr>
        <w:pStyle w:val="NO"/>
        <w:ind w:left="0" w:firstLine="0"/>
        <w:rPr>
          <w:del w:id="45" w:author="OPPOr02" w:date="2025-09-19T15:41:00Z"/>
          <w:rFonts w:eastAsiaTheme="minorEastAsia"/>
          <w:lang w:val="en-US" w:eastAsia="zh-CN"/>
        </w:rPr>
      </w:pPr>
      <w:del w:id="46" w:author="OPPOr02" w:date="2025-09-19T15:41:00Z">
        <w:r w:rsidRPr="00433CB8" w:rsidDel="002E379D">
          <w:rPr>
            <w:rFonts w:eastAsiaTheme="minorEastAsia"/>
            <w:highlight w:val="yellow"/>
            <w:lang w:val="en-US" w:eastAsia="zh-CN"/>
          </w:rPr>
          <w:delText>Further discussion part:</w:delText>
        </w:r>
      </w:del>
    </w:p>
    <w:p w14:paraId="3F2D122D" w14:textId="28F054F3" w:rsidR="002E379D" w:rsidRPr="002E379D" w:rsidDel="006D7FB8" w:rsidRDefault="002E379D" w:rsidP="002E379D">
      <w:pPr>
        <w:pStyle w:val="B1"/>
        <w:ind w:left="0" w:firstLine="0"/>
        <w:rPr>
          <w:ins w:id="47" w:author="editor2" w:date="2025-08-29T15:29:00Z"/>
          <w:del w:id="48" w:author="OPPOr2" w:date="2025-09-23T10:35:00Z"/>
          <w:rFonts w:eastAsiaTheme="minorEastAsia"/>
          <w:lang w:eastAsia="zh-CN"/>
        </w:rPr>
      </w:pPr>
      <w:ins w:id="49" w:author="editor2" w:date="2025-08-29T16:15:00Z">
        <w:r w:rsidRPr="00812841">
          <w:rPr>
            <w:rFonts w:eastAsiaTheme="minorEastAsia"/>
            <w:lang w:eastAsia="zh-CN"/>
          </w:rPr>
          <w:t xml:space="preserve">-   Study whether and how </w:t>
        </w:r>
      </w:ins>
      <w:ins w:id="50" w:author="OPPOr2" w:date="2025-09-23T18:43:00Z">
        <w:r w:rsidR="00812841" w:rsidRPr="00812841">
          <w:rPr>
            <w:rFonts w:eastAsiaTheme="minorEastAsia"/>
            <w:highlight w:val="yellow"/>
            <w:lang w:eastAsia="zh-CN"/>
          </w:rPr>
          <w:t xml:space="preserve">the 6G network </w:t>
        </w:r>
      </w:ins>
      <w:ins w:id="51" w:author="OPPO" w:date="2025-09-23T19:39:00Z">
        <w:r w:rsidR="00812841" w:rsidRPr="00812841">
          <w:rPr>
            <w:rFonts w:eastAsiaTheme="minorEastAsia"/>
            <w:highlight w:val="yellow"/>
            <w:lang w:eastAsia="zh-CN"/>
          </w:rPr>
          <w:t xml:space="preserve">apply </w:t>
        </w:r>
      </w:ins>
      <w:ins w:id="52" w:author="OPPOr2" w:date="2025-09-23T18:43:00Z">
        <w:r w:rsidR="00812841" w:rsidRPr="00812841">
          <w:rPr>
            <w:rFonts w:eastAsiaTheme="minorEastAsia"/>
            <w:highlight w:val="yellow"/>
            <w:lang w:eastAsia="zh-CN"/>
          </w:rPr>
          <w:t xml:space="preserve">adaptive QoS </w:t>
        </w:r>
        <w:r w:rsidR="00812841" w:rsidRPr="00812841">
          <w:rPr>
            <w:rFonts w:eastAsiaTheme="minorEastAsia" w:hint="eastAsia"/>
            <w:highlight w:val="yellow"/>
            <w:lang w:eastAsia="zh-CN"/>
          </w:rPr>
          <w:t>for</w:t>
        </w:r>
        <w:r w:rsidR="00812841" w:rsidRPr="00812841">
          <w:rPr>
            <w:rFonts w:eastAsiaTheme="minorEastAsia"/>
            <w:highlight w:val="yellow"/>
            <w:lang w:eastAsia="zh-CN"/>
          </w:rPr>
          <w:t xml:space="preserve"> AI </w:t>
        </w:r>
      </w:ins>
      <w:ins w:id="53" w:author="OPPO" w:date="2025-09-23T19:40:00Z">
        <w:r w:rsidR="00812841" w:rsidRPr="00812841">
          <w:rPr>
            <w:rFonts w:eastAsiaTheme="minorEastAsia"/>
            <w:highlight w:val="yellow"/>
            <w:lang w:eastAsia="zh-CN"/>
          </w:rPr>
          <w:t>application</w:t>
        </w:r>
      </w:ins>
      <w:r w:rsidR="00812841" w:rsidRPr="00812841">
        <w:rPr>
          <w:rFonts w:eastAsiaTheme="minorEastAsia"/>
          <w:highlight w:val="yellow"/>
          <w:lang w:eastAsia="zh-CN"/>
        </w:rPr>
        <w:t xml:space="preserve"> </w:t>
      </w:r>
      <w:ins w:id="54" w:author="OPPOr2" w:date="2025-09-23T18:43:00Z">
        <w:r w:rsidR="00812841" w:rsidRPr="00812841">
          <w:rPr>
            <w:rFonts w:eastAsiaTheme="minorEastAsia"/>
            <w:highlight w:val="yellow"/>
            <w:lang w:eastAsia="zh-CN"/>
          </w:rPr>
          <w:t xml:space="preserve">traffic considering the characteristics </w:t>
        </w:r>
      </w:ins>
      <w:ins w:id="55" w:author="OPPO" w:date="2025-09-23T19:55:00Z">
        <w:r w:rsidR="00812841" w:rsidRPr="00812841">
          <w:rPr>
            <w:rFonts w:eastAsiaTheme="minorEastAsia"/>
            <w:highlight w:val="yellow"/>
            <w:lang w:eastAsia="zh-CN"/>
          </w:rPr>
          <w:t xml:space="preserve">(e.g. AI token) </w:t>
        </w:r>
      </w:ins>
      <w:ins w:id="56" w:author="OPPOr2" w:date="2025-09-23T18:43:00Z">
        <w:r w:rsidR="00812841" w:rsidRPr="00812841">
          <w:rPr>
            <w:rFonts w:eastAsiaTheme="minorEastAsia"/>
            <w:highlight w:val="yellow"/>
            <w:lang w:eastAsia="zh-CN"/>
          </w:rPr>
          <w:t>via use</w:t>
        </w:r>
      </w:ins>
      <w:ins w:id="57" w:author="OPPO" w:date="2025-09-23T19:39:00Z">
        <w:r w:rsidR="00812841" w:rsidRPr="00812841">
          <w:rPr>
            <w:rFonts w:eastAsiaTheme="minorEastAsia"/>
            <w:highlight w:val="yellow"/>
            <w:lang w:eastAsia="zh-CN"/>
          </w:rPr>
          <w:t>r</w:t>
        </w:r>
      </w:ins>
      <w:ins w:id="58" w:author="OPPOr2" w:date="2025-09-23T18:43:00Z">
        <w:r w:rsidR="00812841" w:rsidRPr="00812841">
          <w:rPr>
            <w:rFonts w:eastAsiaTheme="minorEastAsia"/>
            <w:highlight w:val="yellow"/>
            <w:lang w:eastAsia="zh-CN"/>
          </w:rPr>
          <w:t xml:space="preserve"> plane, e.g., when traffic congestion happens</w:t>
        </w:r>
      </w:ins>
      <w:ins w:id="59" w:author="OPPOr2" w:date="2025-09-23T10:35:00Z">
        <w:r w:rsidR="006D7FB8" w:rsidRPr="00C77373">
          <w:rPr>
            <w:rFonts w:eastAsiaTheme="minorEastAsia"/>
            <w:highlight w:val="yellow"/>
            <w:lang w:eastAsia="zh-CN"/>
          </w:rPr>
          <w:t>.</w:t>
        </w:r>
      </w:ins>
      <w:r w:rsidR="00812841" w:rsidRPr="00C77373">
        <w:rPr>
          <w:rFonts w:eastAsiaTheme="minorEastAsia"/>
          <w:highlight w:val="yellow"/>
          <w:lang w:eastAsia="zh-CN"/>
        </w:rPr>
        <w:t xml:space="preserve"> </w:t>
      </w:r>
      <w:ins w:id="60" w:author="editor2" w:date="2025-08-29T16:15:00Z">
        <w:del w:id="61" w:author="OPPOr2" w:date="2025-09-23T10:35:00Z">
          <w:r w:rsidRPr="00C77373" w:rsidDel="006D7FB8">
            <w:rPr>
              <w:rFonts w:eastAsiaTheme="minorEastAsia"/>
              <w:highlight w:val="yellow"/>
              <w:lang w:eastAsia="zh-CN"/>
            </w:rPr>
            <w:delText xml:space="preserve">the UE/AF can provide AI traffic characteristics to the 6G network so that the network can </w:delText>
          </w:r>
        </w:del>
      </w:ins>
      <w:ins w:id="62" w:author="editor3" w:date="2025-08-29T16:46:00Z">
        <w:del w:id="63" w:author="OPPOr2" w:date="2025-09-23T10:35:00Z">
          <w:r w:rsidRPr="00C77373" w:rsidDel="006D7FB8">
            <w:rPr>
              <w:rFonts w:eastAsiaTheme="minorEastAsia"/>
              <w:highlight w:val="yellow"/>
              <w:lang w:eastAsia="zh-CN"/>
            </w:rPr>
            <w:delText xml:space="preserve">perform </w:delText>
          </w:r>
        </w:del>
      </w:ins>
      <w:ins w:id="64" w:author="editor3" w:date="2025-08-29T16:47:00Z">
        <w:del w:id="65" w:author="OPPOr2" w:date="2025-09-23T10:35:00Z">
          <w:r w:rsidRPr="00C77373" w:rsidDel="006D7FB8">
            <w:rPr>
              <w:rFonts w:eastAsiaTheme="minorEastAsia"/>
              <w:highlight w:val="yellow"/>
              <w:lang w:eastAsia="zh-CN"/>
            </w:rPr>
            <w:delText xml:space="preserve">traffic handling and </w:delText>
          </w:r>
        </w:del>
      </w:ins>
      <w:ins w:id="66" w:author="editor2" w:date="2025-08-29T16:15:00Z">
        <w:del w:id="67" w:author="OPPOr2" w:date="2025-09-23T10:35:00Z">
          <w:r w:rsidRPr="00C77373" w:rsidDel="006D7FB8">
            <w:rPr>
              <w:rFonts w:eastAsiaTheme="minorEastAsia"/>
              <w:highlight w:val="yellow"/>
              <w:lang w:eastAsia="zh-CN"/>
            </w:rPr>
            <w:delText>provide QoS considering the AI traffic characteristics</w:delText>
          </w:r>
        </w:del>
      </w:ins>
      <w:ins w:id="68" w:author="editor2" w:date="2025-08-29T16:18:00Z">
        <w:del w:id="69" w:author="OPPOr2" w:date="2025-09-23T10:35:00Z">
          <w:r w:rsidRPr="00C77373" w:rsidDel="006D7FB8">
            <w:rPr>
              <w:rFonts w:eastAsiaTheme="minorEastAsia"/>
              <w:highlight w:val="yellow"/>
              <w:lang w:eastAsia="zh-CN"/>
            </w:rPr>
            <w:delText xml:space="preserve"> via user plane</w:delText>
          </w:r>
        </w:del>
      </w:ins>
      <w:ins w:id="70" w:author="editor2" w:date="2025-08-29T16:15:00Z">
        <w:del w:id="71" w:author="OPPOr2" w:date="2025-09-23T10:35:00Z">
          <w:r w:rsidRPr="00C77373" w:rsidDel="006D7FB8">
            <w:rPr>
              <w:rFonts w:eastAsiaTheme="minorEastAsia"/>
              <w:highlight w:val="yellow"/>
              <w:lang w:eastAsia="zh-CN"/>
            </w:rPr>
            <w:delText>.</w:delText>
          </w:r>
        </w:del>
      </w:ins>
    </w:p>
    <w:p w14:paraId="3F1F17B2" w14:textId="77777777" w:rsidR="002E379D" w:rsidRPr="002E379D" w:rsidRDefault="002E379D" w:rsidP="002E379D">
      <w:pPr>
        <w:pStyle w:val="B1"/>
        <w:ind w:left="0" w:firstLine="0"/>
        <w:rPr>
          <w:ins w:id="72" w:author="editor2" w:date="2025-08-29T01:10:00Z"/>
          <w:rFonts w:eastAsiaTheme="minorEastAsia"/>
          <w:lang w:eastAsia="zh-CN"/>
        </w:rPr>
      </w:pPr>
      <w:ins w:id="73" w:author="editor2" w:date="2025-08-29T15:29:00Z">
        <w:r w:rsidRPr="002E379D">
          <w:rPr>
            <w:rFonts w:eastAsiaTheme="minorEastAsia" w:hint="eastAsia"/>
            <w:lang w:eastAsia="zh-CN"/>
          </w:rPr>
          <w:t>N</w:t>
        </w:r>
        <w:r w:rsidRPr="002E379D">
          <w:rPr>
            <w:rFonts w:eastAsiaTheme="minorEastAsia"/>
            <w:lang w:eastAsia="zh-CN"/>
          </w:rPr>
          <w:t xml:space="preserve">OTE X: </w:t>
        </w:r>
      </w:ins>
      <w:ins w:id="74" w:author="editor2" w:date="2025-08-29T15:41:00Z">
        <w:r w:rsidRPr="002E379D">
          <w:rPr>
            <w:rFonts w:eastAsiaTheme="minorEastAsia"/>
            <w:lang w:eastAsia="zh-CN"/>
          </w:rPr>
          <w:t>C</w:t>
        </w:r>
      </w:ins>
      <w:ins w:id="75" w:author="editor2" w:date="2025-08-29T15:31:00Z">
        <w:r w:rsidRPr="002E379D">
          <w:rPr>
            <w:rFonts w:eastAsiaTheme="minorEastAsia"/>
            <w:lang w:eastAsia="zh-CN"/>
          </w:rPr>
          <w:t>oordinate</w:t>
        </w:r>
      </w:ins>
      <w:ins w:id="76" w:author="editor2" w:date="2025-08-29T16:18:00Z">
        <w:r w:rsidRPr="002E379D">
          <w:rPr>
            <w:rFonts w:eastAsiaTheme="minorEastAsia"/>
            <w:lang w:eastAsia="zh-CN"/>
          </w:rPr>
          <w:t>d</w:t>
        </w:r>
      </w:ins>
      <w:ins w:id="77" w:author="editor2" w:date="2025-08-29T15:31:00Z">
        <w:r w:rsidRPr="002E379D">
          <w:rPr>
            <w:rFonts w:eastAsiaTheme="minorEastAsia"/>
            <w:lang w:eastAsia="zh-CN"/>
          </w:rPr>
          <w:t xml:space="preserve"> wit</w:t>
        </w:r>
      </w:ins>
      <w:ins w:id="78" w:author="editor2" w:date="2025-08-29T15:32:00Z">
        <w:r w:rsidRPr="002E379D">
          <w:rPr>
            <w:rFonts w:eastAsiaTheme="minorEastAsia"/>
            <w:lang w:eastAsia="zh-CN"/>
          </w:rPr>
          <w:t>h S</w:t>
        </w:r>
      </w:ins>
      <w:ins w:id="79" w:author="editor2" w:date="2025-08-29T15:29:00Z">
        <w:r w:rsidRPr="002E379D">
          <w:rPr>
            <w:rFonts w:eastAsiaTheme="minorEastAsia"/>
            <w:lang w:eastAsia="zh-CN"/>
          </w:rPr>
          <w:t>A1</w:t>
        </w:r>
      </w:ins>
      <w:ins w:id="80" w:author="editor2" w:date="2025-08-29T15:32:00Z">
        <w:r w:rsidRPr="002E379D">
          <w:rPr>
            <w:rFonts w:eastAsiaTheme="minorEastAsia"/>
            <w:lang w:eastAsia="zh-CN"/>
          </w:rPr>
          <w:t xml:space="preserve"> on </w:t>
        </w:r>
      </w:ins>
      <w:ins w:id="81" w:author="editor2" w:date="2025-08-29T15:33:00Z">
        <w:r w:rsidRPr="002E379D">
          <w:rPr>
            <w:rFonts w:eastAsiaTheme="minorEastAsia"/>
            <w:lang w:eastAsia="zh-CN"/>
          </w:rPr>
          <w:t>the AI traffic characteristics</w:t>
        </w:r>
      </w:ins>
      <w:ins w:id="82" w:author="editor2" w:date="2025-08-29T16:18:00Z">
        <w:r w:rsidRPr="002E379D">
          <w:rPr>
            <w:rFonts w:eastAsiaTheme="minorEastAsia"/>
            <w:lang w:eastAsia="zh-CN"/>
          </w:rPr>
          <w:t xml:space="preserve"> and coordinated with</w:t>
        </w:r>
      </w:ins>
      <w:ins w:id="83" w:author="editor2" w:date="2025-08-29T16:19:00Z">
        <w:r w:rsidRPr="002E379D">
          <w:rPr>
            <w:rFonts w:eastAsiaTheme="minorEastAsia"/>
            <w:lang w:eastAsia="zh-CN"/>
          </w:rPr>
          <w:t xml:space="preserve"> WT1.2 for Qo</w:t>
        </w:r>
        <w:r w:rsidRPr="002E379D">
          <w:rPr>
            <w:rFonts w:eastAsiaTheme="minorEastAsia" w:hint="eastAsia"/>
            <w:lang w:eastAsia="zh-CN"/>
          </w:rPr>
          <w:t>S</w:t>
        </w:r>
      </w:ins>
      <w:ins w:id="84" w:author="editor2" w:date="2025-08-29T15:33:00Z">
        <w:r w:rsidRPr="002E379D">
          <w:rPr>
            <w:rFonts w:eastAsiaTheme="minorEastAsia"/>
            <w:lang w:eastAsia="zh-CN"/>
          </w:rPr>
          <w:t>.</w:t>
        </w:r>
      </w:ins>
    </w:p>
    <w:bookmarkEnd w:id="3"/>
    <w:p w14:paraId="05726F08" w14:textId="1554267B" w:rsidR="000E672B" w:rsidRPr="002E379D" w:rsidRDefault="000E672B" w:rsidP="003835C7">
      <w:pPr>
        <w:pStyle w:val="B1"/>
        <w:ind w:left="0" w:firstLine="0"/>
        <w:rPr>
          <w:lang w:eastAsia="zh-CN"/>
        </w:rPr>
      </w:pPr>
    </w:p>
    <w:p w14:paraId="79FBB1A8" w14:textId="77777777" w:rsidR="005957AB" w:rsidRDefault="005957AB" w:rsidP="003835C7">
      <w:pPr>
        <w:pStyle w:val="B1"/>
        <w:ind w:left="0" w:firstLine="0"/>
        <w:rPr>
          <w:lang w:val="en-US" w:eastAsia="zh-CN"/>
        </w:rPr>
      </w:pPr>
    </w:p>
    <w:p w14:paraId="787DE657" w14:textId="2FD5B4A6" w:rsidR="00C65856" w:rsidRPr="005C535B" w:rsidRDefault="00114747" w:rsidP="005C535B">
      <w:pPr>
        <w:jc w:val="center"/>
        <w:rPr>
          <w:rFonts w:ascii="Arial" w:hAnsi="Arial" w:cs="Arial"/>
          <w:color w:val="FF0000"/>
          <w:sz w:val="36"/>
          <w:szCs w:val="36"/>
        </w:rPr>
      </w:pPr>
      <w:r w:rsidRPr="00053F6B">
        <w:rPr>
          <w:rFonts w:ascii="Arial" w:hAnsi="Arial" w:cs="Arial"/>
          <w:color w:val="FF0000"/>
          <w:sz w:val="36"/>
          <w:szCs w:val="36"/>
        </w:rPr>
        <w:t xml:space="preserve">**** </w:t>
      </w:r>
      <w:r>
        <w:rPr>
          <w:rFonts w:ascii="Arial" w:hAnsi="Arial" w:cs="Arial"/>
          <w:color w:val="FF0000"/>
          <w:sz w:val="36"/>
          <w:szCs w:val="36"/>
        </w:rPr>
        <w:t>Second</w:t>
      </w:r>
      <w:r w:rsidRPr="00053F6B">
        <w:rPr>
          <w:rFonts w:ascii="Arial" w:hAnsi="Arial" w:cs="Arial"/>
          <w:color w:val="FF0000"/>
          <w:sz w:val="36"/>
          <w:szCs w:val="36"/>
        </w:rPr>
        <w:t xml:space="preserve"> Change </w:t>
      </w:r>
      <w:r w:rsidR="00EB1341">
        <w:rPr>
          <w:rFonts w:ascii="Arial" w:hAnsi="Arial" w:cs="Arial"/>
          <w:color w:val="FF0000"/>
          <w:sz w:val="36"/>
          <w:szCs w:val="36"/>
        </w:rPr>
        <w:t>(all new text)</w:t>
      </w:r>
      <w:r w:rsidR="00EB1341" w:rsidRPr="00053F6B">
        <w:rPr>
          <w:rFonts w:ascii="Arial" w:hAnsi="Arial" w:cs="Arial"/>
          <w:color w:val="FF0000"/>
          <w:sz w:val="36"/>
          <w:szCs w:val="36"/>
        </w:rPr>
        <w:t xml:space="preserve"> </w:t>
      </w:r>
      <w:r w:rsidRPr="00053F6B">
        <w:rPr>
          <w:rFonts w:ascii="Arial" w:hAnsi="Arial" w:cs="Arial"/>
          <w:color w:val="FF0000"/>
          <w:sz w:val="36"/>
          <w:szCs w:val="36"/>
        </w:rPr>
        <w:t>****</w:t>
      </w:r>
    </w:p>
    <w:p w14:paraId="74764690" w14:textId="7E01DBE8" w:rsidR="00C65856" w:rsidRPr="006141C2" w:rsidRDefault="00DC68C0" w:rsidP="006141C2">
      <w:pPr>
        <w:pStyle w:val="1"/>
        <w:rPr>
          <w:rFonts w:cs="Arial"/>
          <w:sz w:val="32"/>
          <w:szCs w:val="18"/>
        </w:rPr>
      </w:pPr>
      <w:r>
        <w:rPr>
          <w:rFonts w:cs="Arial"/>
          <w:sz w:val="32"/>
          <w:szCs w:val="18"/>
        </w:rPr>
        <w:t>5</w:t>
      </w:r>
      <w:r w:rsidR="00F37FFE">
        <w:rPr>
          <w:rFonts w:cs="Arial"/>
          <w:sz w:val="32"/>
          <w:szCs w:val="18"/>
        </w:rPr>
        <w:t>.X</w:t>
      </w:r>
      <w:r w:rsidR="00C65856" w:rsidRPr="00E96F69">
        <w:rPr>
          <w:rFonts w:cs="Arial"/>
          <w:sz w:val="32"/>
          <w:szCs w:val="18"/>
        </w:rPr>
        <w:t xml:space="preserve"> </w:t>
      </w:r>
      <w:r w:rsidR="00381DB1" w:rsidRPr="00822E86">
        <w:t>Key Issue #</w:t>
      </w:r>
      <w:r w:rsidR="00381DB1">
        <w:t>X</w:t>
      </w:r>
      <w:r w:rsidR="00381DB1" w:rsidRPr="00822E86">
        <w:t xml:space="preserve">: </w:t>
      </w:r>
      <w:r w:rsidR="002E379D" w:rsidRPr="002E379D">
        <w:rPr>
          <w:lang w:val="en-US" w:eastAsia="zh-CN"/>
        </w:rPr>
        <w:t>6G architecture for AI</w:t>
      </w:r>
    </w:p>
    <w:p w14:paraId="79EC33E6" w14:textId="29A1B730" w:rsidR="00381DB1" w:rsidRDefault="00381DB1" w:rsidP="00381DB1">
      <w:pPr>
        <w:pStyle w:val="EditorsNote"/>
        <w:rPr>
          <w:lang w:val="en-US" w:eastAsia="zh-CN"/>
        </w:rPr>
      </w:pPr>
      <w:r w:rsidRPr="00B8102E">
        <w:t>Editor's Note:</w:t>
      </w:r>
      <w:r>
        <w:t xml:space="preserve"> </w:t>
      </w:r>
      <w:r w:rsidR="00837AC0" w:rsidRPr="00837AC0">
        <w:rPr>
          <w:lang w:val="en-US" w:eastAsia="zh-CN"/>
        </w:rPr>
        <w:t>This clause defines the potential scope of KI(s) and is part of the TR</w:t>
      </w:r>
      <w:r w:rsidR="008A2086">
        <w:rPr>
          <w:lang w:val="en-US" w:eastAsia="zh-CN"/>
        </w:rPr>
        <w:t>.</w:t>
      </w:r>
    </w:p>
    <w:p w14:paraId="767899D4" w14:textId="77777777" w:rsidR="00423EB9" w:rsidRDefault="00423EB9" w:rsidP="00423EB9">
      <w:pPr>
        <w:pStyle w:val="B1"/>
        <w:rPr>
          <w:lang w:val="en-US" w:eastAsia="zh-CN"/>
        </w:rPr>
      </w:pPr>
      <w:r w:rsidRPr="00CD26C0">
        <w:rPr>
          <w:lang w:val="en-US" w:eastAsia="zh-CN"/>
        </w:rPr>
        <w:t xml:space="preserve">This key issue </w:t>
      </w:r>
      <w:r>
        <w:rPr>
          <w:lang w:val="en-US" w:eastAsia="zh-CN"/>
        </w:rPr>
        <w:t>is</w:t>
      </w:r>
      <w:r w:rsidRPr="00CD26C0">
        <w:rPr>
          <w:lang w:val="en-US" w:eastAsia="zh-CN"/>
        </w:rPr>
        <w:t xml:space="preserve"> to study how 6G supports the AI agent communication, with considering the follow aspects:</w:t>
      </w:r>
    </w:p>
    <w:p w14:paraId="0BB24AF0" w14:textId="77777777" w:rsidR="00423EB9" w:rsidRPr="00CD26C0" w:rsidRDefault="00423EB9" w:rsidP="00423EB9">
      <w:pPr>
        <w:pStyle w:val="B1"/>
        <w:rPr>
          <w:lang w:val="en-US" w:eastAsia="zh-CN"/>
        </w:rPr>
      </w:pPr>
      <w:r w:rsidRPr="00CD26C0">
        <w:rPr>
          <w:lang w:val="en-US" w:eastAsia="zh-CN"/>
        </w:rPr>
        <w:t xml:space="preserve">-   </w:t>
      </w:r>
      <w:r>
        <w:rPr>
          <w:lang w:val="en-US" w:eastAsia="zh-CN"/>
        </w:rPr>
        <w:tab/>
        <w:t>W</w:t>
      </w:r>
      <w:r w:rsidRPr="00CD26C0">
        <w:rPr>
          <w:lang w:val="en-US" w:eastAsia="zh-CN"/>
        </w:rPr>
        <w:t>hether and how to support the AI agent on UE to discover another AI agent on a different UE.</w:t>
      </w:r>
    </w:p>
    <w:p w14:paraId="51F18279" w14:textId="77777777" w:rsidR="00423EB9" w:rsidRDefault="00423EB9" w:rsidP="00423EB9">
      <w:pPr>
        <w:pStyle w:val="B1"/>
        <w:rPr>
          <w:lang w:val="en-US" w:eastAsia="zh-CN"/>
        </w:rPr>
      </w:pPr>
      <w:r w:rsidRPr="00CD26C0">
        <w:rPr>
          <w:lang w:val="en-US" w:eastAsia="zh-CN"/>
        </w:rPr>
        <w:t xml:space="preserve">-   </w:t>
      </w:r>
      <w:r>
        <w:rPr>
          <w:lang w:val="en-US" w:eastAsia="zh-CN"/>
        </w:rPr>
        <w:tab/>
        <w:t xml:space="preserve">Whether and </w:t>
      </w:r>
      <w:r w:rsidRPr="00CD26C0">
        <w:rPr>
          <w:lang w:val="en-US" w:eastAsia="zh-CN"/>
        </w:rPr>
        <w:t xml:space="preserve">how to support the identification </w:t>
      </w:r>
      <w:r>
        <w:rPr>
          <w:lang w:val="en-US" w:eastAsia="zh-CN"/>
        </w:rPr>
        <w:t xml:space="preserve">of </w:t>
      </w:r>
      <w:r w:rsidRPr="00CD26C0">
        <w:rPr>
          <w:lang w:val="en-US" w:eastAsia="zh-CN"/>
        </w:rPr>
        <w:t xml:space="preserve">AI agent </w:t>
      </w:r>
      <w:r>
        <w:rPr>
          <w:lang w:val="en-US" w:eastAsia="zh-CN"/>
        </w:rPr>
        <w:t xml:space="preserve">on UE </w:t>
      </w:r>
      <w:r w:rsidRPr="00CD26C0">
        <w:rPr>
          <w:lang w:val="en-US" w:eastAsia="zh-CN"/>
        </w:rPr>
        <w:t>in 6G</w:t>
      </w:r>
      <w:r>
        <w:rPr>
          <w:lang w:val="en-US" w:eastAsia="zh-CN"/>
        </w:rPr>
        <w:t>.</w:t>
      </w:r>
    </w:p>
    <w:p w14:paraId="39273905" w14:textId="77777777" w:rsidR="00423EB9" w:rsidRDefault="00423EB9" w:rsidP="00423EB9">
      <w:pPr>
        <w:pStyle w:val="B1"/>
        <w:rPr>
          <w:lang w:val="en-US" w:eastAsia="zh-CN"/>
        </w:rPr>
      </w:pPr>
      <w:r>
        <w:rPr>
          <w:lang w:val="en-US" w:eastAsia="zh-CN"/>
        </w:rPr>
        <w:t xml:space="preserve">-    Whether and </w:t>
      </w:r>
      <w:r w:rsidRPr="00CD26C0">
        <w:rPr>
          <w:lang w:val="en-US" w:eastAsia="zh-CN"/>
        </w:rPr>
        <w:t>how to support the authentication of AI agents</w:t>
      </w:r>
      <w:r>
        <w:rPr>
          <w:lang w:val="en-US" w:eastAsia="zh-CN"/>
        </w:rPr>
        <w:t xml:space="preserve"> on UE in 6G</w:t>
      </w:r>
      <w:r w:rsidRPr="00CD26C0">
        <w:rPr>
          <w:lang w:val="en-US" w:eastAsia="zh-CN"/>
        </w:rPr>
        <w:t>.</w:t>
      </w:r>
    </w:p>
    <w:p w14:paraId="30C33F39" w14:textId="77777777" w:rsidR="00423EB9" w:rsidRPr="00CD26C0" w:rsidRDefault="00423EB9" w:rsidP="00423EB9">
      <w:pPr>
        <w:pStyle w:val="B1"/>
        <w:rPr>
          <w:lang w:val="en-US" w:eastAsia="zh-CN"/>
        </w:rPr>
      </w:pPr>
      <w:r>
        <w:rPr>
          <w:lang w:val="en-US" w:eastAsia="zh-CN"/>
        </w:rPr>
        <w:t>-</w:t>
      </w:r>
      <w:r>
        <w:rPr>
          <w:lang w:val="en-US" w:eastAsia="zh-CN"/>
        </w:rPr>
        <w:tab/>
        <w:t>W</w:t>
      </w:r>
      <w:r w:rsidRPr="00CD26C0">
        <w:rPr>
          <w:lang w:val="en-US" w:eastAsia="zh-CN"/>
        </w:rPr>
        <w:t>hether and how to enable communication for AI agents on different UEs via the 6G network.</w:t>
      </w:r>
    </w:p>
    <w:p w14:paraId="4D5D2F58" w14:textId="77777777" w:rsidR="00423EB9" w:rsidRPr="00CD26C0" w:rsidRDefault="00423EB9" w:rsidP="00423EB9">
      <w:pPr>
        <w:pStyle w:val="B1"/>
        <w:rPr>
          <w:lang w:val="en-US" w:eastAsia="zh-CN"/>
        </w:rPr>
      </w:pPr>
      <w:r w:rsidRPr="00CD26C0">
        <w:rPr>
          <w:lang w:val="en-US" w:eastAsia="zh-CN"/>
        </w:rPr>
        <w:t>NOTE 1: Coordination with SA6 on the application layer aspects may be needed.</w:t>
      </w:r>
    </w:p>
    <w:p w14:paraId="0AEE214F" w14:textId="77777777" w:rsidR="00423EB9" w:rsidRPr="00CD26C0" w:rsidRDefault="00423EB9" w:rsidP="00423EB9">
      <w:pPr>
        <w:pStyle w:val="B1"/>
        <w:rPr>
          <w:lang w:val="en-US" w:eastAsia="zh-CN"/>
        </w:rPr>
      </w:pPr>
      <w:r w:rsidRPr="00CD26C0">
        <w:rPr>
          <w:lang w:val="en-US" w:eastAsia="zh-CN"/>
        </w:rPr>
        <w:t>NOTE 2: This AI agent is assumed in the UE but not part of the MT, but it can leverage MT functions. It is also assumed that any solution that suggested using UE to Core Network interaction is not replacing NAS protocol.</w:t>
      </w:r>
    </w:p>
    <w:p w14:paraId="6C807B1C" w14:textId="77777777" w:rsidR="00423EB9" w:rsidRPr="00CD26C0" w:rsidRDefault="00423EB9" w:rsidP="00423EB9">
      <w:pPr>
        <w:pStyle w:val="B1"/>
        <w:rPr>
          <w:lang w:val="en-US" w:eastAsia="zh-CN"/>
        </w:rPr>
      </w:pPr>
      <w:r w:rsidRPr="00CD26C0">
        <w:rPr>
          <w:lang w:val="en-US" w:eastAsia="zh-CN"/>
        </w:rPr>
        <w:t xml:space="preserve">NOTE 3: The AI agent in </w:t>
      </w:r>
      <w:r>
        <w:rPr>
          <w:lang w:val="en-US" w:eastAsia="zh-CN"/>
        </w:rPr>
        <w:t>this KI</w:t>
      </w:r>
      <w:r w:rsidRPr="00CD26C0">
        <w:rPr>
          <w:lang w:val="en-US" w:eastAsia="zh-CN"/>
        </w:rPr>
        <w:t xml:space="preserve"> is outside of RAN and Core Network for 6G.</w:t>
      </w:r>
    </w:p>
    <w:p w14:paraId="17FFCFD8" w14:textId="77777777" w:rsidR="00423EB9" w:rsidRPr="00CD26C0" w:rsidRDefault="00423EB9" w:rsidP="00423EB9">
      <w:pPr>
        <w:pStyle w:val="B1"/>
        <w:rPr>
          <w:lang w:val="en-US" w:eastAsia="zh-CN"/>
        </w:rPr>
      </w:pPr>
      <w:r>
        <w:rPr>
          <w:lang w:val="en-US" w:eastAsia="zh-CN"/>
        </w:rPr>
        <w:t>-</w:t>
      </w:r>
      <w:r>
        <w:rPr>
          <w:lang w:val="en-US" w:eastAsia="zh-CN"/>
        </w:rPr>
        <w:tab/>
        <w:t>W</w:t>
      </w:r>
      <w:r w:rsidRPr="00CD26C0">
        <w:rPr>
          <w:lang w:val="en-US" w:eastAsia="zh-CN"/>
        </w:rPr>
        <w:t>hether and how the 6G network (except RAN) can provide AI inferencing and AI training as services to applications (AF or in UE).</w:t>
      </w:r>
    </w:p>
    <w:p w14:paraId="4BD54FE2" w14:textId="77777777" w:rsidR="00423EB9" w:rsidRPr="00CD26C0" w:rsidRDefault="00423EB9" w:rsidP="00423EB9">
      <w:pPr>
        <w:pStyle w:val="B1"/>
        <w:rPr>
          <w:lang w:val="en-US" w:eastAsia="zh-CN"/>
        </w:rPr>
      </w:pPr>
      <w:r w:rsidRPr="00CD26C0">
        <w:rPr>
          <w:lang w:val="en-US" w:eastAsia="zh-CN"/>
        </w:rPr>
        <w:t>NOTE 4: Coordination with SA3 and SA5 may be needed on AI inferencing and AI training.</w:t>
      </w:r>
    </w:p>
    <w:p w14:paraId="516676B4" w14:textId="77777777" w:rsidR="00423EB9" w:rsidRPr="00CD26C0" w:rsidRDefault="00423EB9" w:rsidP="00423EB9">
      <w:pPr>
        <w:pStyle w:val="B1"/>
        <w:rPr>
          <w:lang w:val="en-US" w:eastAsia="zh-CN"/>
        </w:rPr>
      </w:pPr>
      <w:r w:rsidRPr="00CD26C0">
        <w:rPr>
          <w:lang w:val="en-US" w:eastAsia="zh-CN"/>
        </w:rPr>
        <w:t>NOTE 5: Coordination with WT#6 for computing may be needed.</w:t>
      </w:r>
    </w:p>
    <w:p w14:paraId="62E4BCEB" w14:textId="77777777" w:rsidR="00423EB9" w:rsidRPr="00CD26C0" w:rsidRDefault="00423EB9" w:rsidP="00423EB9">
      <w:pPr>
        <w:pStyle w:val="B1"/>
        <w:rPr>
          <w:lang w:val="en-US" w:eastAsia="zh-CN"/>
        </w:rPr>
      </w:pPr>
      <w:r w:rsidRPr="00CD26C0">
        <w:rPr>
          <w:lang w:val="en-US" w:eastAsia="zh-CN"/>
        </w:rPr>
        <w:t>NOTE 6: New service charging part may be coordinated with SA5 Charging group.</w:t>
      </w:r>
    </w:p>
    <w:p w14:paraId="7C3061ED" w14:textId="77777777" w:rsidR="00423EB9" w:rsidRPr="00CD26C0" w:rsidRDefault="00423EB9" w:rsidP="00423EB9">
      <w:pPr>
        <w:pStyle w:val="B1"/>
        <w:rPr>
          <w:lang w:val="en-US" w:eastAsia="zh-CN"/>
        </w:rPr>
      </w:pPr>
      <w:r w:rsidRPr="00812841">
        <w:rPr>
          <w:lang w:val="en-US" w:eastAsia="zh-CN"/>
        </w:rPr>
        <w:t xml:space="preserve">-   </w:t>
      </w:r>
      <w:r w:rsidRPr="00812841">
        <w:rPr>
          <w:lang w:val="en-US" w:eastAsia="zh-CN"/>
        </w:rPr>
        <w:tab/>
        <w:t>Whether and how</w:t>
      </w:r>
      <w:r w:rsidRPr="00812841">
        <w:rPr>
          <w:rFonts w:eastAsiaTheme="minorEastAsia"/>
          <w:lang w:eastAsia="zh-CN"/>
        </w:rPr>
        <w:t xml:space="preserve"> the 6G network apply adaptive QoS </w:t>
      </w:r>
      <w:r w:rsidRPr="00812841">
        <w:rPr>
          <w:rFonts w:eastAsiaTheme="minorEastAsia" w:hint="eastAsia"/>
          <w:lang w:eastAsia="zh-CN"/>
        </w:rPr>
        <w:t>for</w:t>
      </w:r>
      <w:r w:rsidRPr="00812841">
        <w:rPr>
          <w:rFonts w:eastAsiaTheme="minorEastAsia"/>
          <w:lang w:eastAsia="zh-CN"/>
        </w:rPr>
        <w:t xml:space="preserve"> AI application traffic considering the characteristics (e.g. AI token) via user plane, e.g., when traffic congestion happens</w:t>
      </w:r>
      <w:r w:rsidRPr="00812841">
        <w:rPr>
          <w:lang w:val="en-US" w:eastAsia="zh-CN"/>
        </w:rPr>
        <w:t>.</w:t>
      </w:r>
    </w:p>
    <w:p w14:paraId="6729CA24" w14:textId="77777777" w:rsidR="00423EB9" w:rsidRPr="00CD26C0" w:rsidRDefault="00423EB9" w:rsidP="00423EB9">
      <w:pPr>
        <w:pStyle w:val="B1"/>
        <w:rPr>
          <w:lang w:val="en-US" w:eastAsia="zh-CN"/>
        </w:rPr>
      </w:pPr>
      <w:r w:rsidRPr="00CD26C0">
        <w:rPr>
          <w:lang w:val="en-US" w:eastAsia="zh-CN"/>
        </w:rPr>
        <w:t xml:space="preserve">NOTE </w:t>
      </w:r>
      <w:r>
        <w:rPr>
          <w:lang w:val="en-US" w:eastAsia="zh-CN"/>
        </w:rPr>
        <w:t>7</w:t>
      </w:r>
      <w:r w:rsidRPr="00CD26C0">
        <w:rPr>
          <w:lang w:val="en-US" w:eastAsia="zh-CN"/>
        </w:rPr>
        <w:t>: Coordinated with SA1 on the AI traffic characteristics and coordinated with WT1.2 for QoS.</w:t>
      </w:r>
    </w:p>
    <w:p w14:paraId="72FA703D" w14:textId="77777777" w:rsidR="00114747" w:rsidRPr="00423EB9" w:rsidRDefault="00114747" w:rsidP="003835C7">
      <w:pPr>
        <w:pStyle w:val="B1"/>
        <w:ind w:left="0" w:firstLine="0"/>
        <w:rPr>
          <w:lang w:val="en-US" w:eastAsia="zh-CN"/>
        </w:rPr>
      </w:pPr>
    </w:p>
    <w:p w14:paraId="0AD334DE" w14:textId="77777777" w:rsidR="00114747" w:rsidRPr="00053F6B" w:rsidRDefault="00114747" w:rsidP="00114747">
      <w:pPr>
        <w:jc w:val="center"/>
        <w:rPr>
          <w:rFonts w:ascii="Arial" w:hAnsi="Arial" w:cs="Arial"/>
          <w:color w:val="FF0000"/>
          <w:sz w:val="36"/>
          <w:szCs w:val="36"/>
        </w:rPr>
      </w:pPr>
      <w:r w:rsidRPr="00053F6B">
        <w:rPr>
          <w:rFonts w:ascii="Arial" w:hAnsi="Arial" w:cs="Arial"/>
          <w:color w:val="FF0000"/>
          <w:sz w:val="36"/>
          <w:szCs w:val="36"/>
        </w:rPr>
        <w:t xml:space="preserve">**** </w:t>
      </w:r>
      <w:r>
        <w:rPr>
          <w:rFonts w:ascii="Arial" w:hAnsi="Arial" w:cs="Arial"/>
          <w:color w:val="FF0000"/>
          <w:sz w:val="36"/>
          <w:szCs w:val="36"/>
        </w:rPr>
        <w:t>End of</w:t>
      </w:r>
      <w:r w:rsidRPr="00053F6B">
        <w:rPr>
          <w:rFonts w:ascii="Arial" w:hAnsi="Arial" w:cs="Arial"/>
          <w:color w:val="FF0000"/>
          <w:sz w:val="36"/>
          <w:szCs w:val="36"/>
        </w:rPr>
        <w:t xml:space="preserve"> Change</w:t>
      </w:r>
      <w:r>
        <w:rPr>
          <w:rFonts w:ascii="Arial" w:hAnsi="Arial" w:cs="Arial"/>
          <w:color w:val="FF0000"/>
          <w:sz w:val="36"/>
          <w:szCs w:val="36"/>
        </w:rPr>
        <w:t>s</w:t>
      </w:r>
      <w:r w:rsidRPr="00053F6B">
        <w:rPr>
          <w:rFonts w:ascii="Arial" w:hAnsi="Arial" w:cs="Arial"/>
          <w:color w:val="FF0000"/>
          <w:sz w:val="36"/>
          <w:szCs w:val="36"/>
        </w:rPr>
        <w:t xml:space="preserve"> ****</w:t>
      </w:r>
    </w:p>
    <w:p w14:paraId="68B7A854" w14:textId="77777777" w:rsidR="002E5B2D" w:rsidRPr="00E96F69" w:rsidRDefault="002E5B2D" w:rsidP="003835C7">
      <w:pPr>
        <w:pStyle w:val="B1"/>
        <w:ind w:left="0" w:firstLine="0"/>
        <w:rPr>
          <w:lang w:val="en-US" w:eastAsia="zh-CN"/>
        </w:rPr>
      </w:pPr>
    </w:p>
    <w:sectPr w:rsidR="002E5B2D" w:rsidRPr="00E96F69" w:rsidSect="002B7860">
      <w:footnotePr>
        <w:numRestart w:val="eachSect"/>
      </w:footnotePr>
      <w:type w:val="continuous"/>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86447A" w14:textId="77777777" w:rsidR="00DE63BB" w:rsidRDefault="00DE63BB">
      <w:r>
        <w:separator/>
      </w:r>
    </w:p>
  </w:endnote>
  <w:endnote w:type="continuationSeparator" w:id="0">
    <w:p w14:paraId="74911537" w14:textId="77777777" w:rsidR="00DE63BB" w:rsidRDefault="00DE63BB">
      <w:r>
        <w:continuationSeparator/>
      </w:r>
    </w:p>
  </w:endnote>
  <w:endnote w:type="continuationNotice" w:id="1">
    <w:p w14:paraId="642819E3" w14:textId="77777777" w:rsidR="00DE63BB" w:rsidRDefault="00DE63B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E6474C" w14:textId="77777777" w:rsidR="00DE63BB" w:rsidRDefault="00DE63BB">
      <w:r>
        <w:separator/>
      </w:r>
    </w:p>
  </w:footnote>
  <w:footnote w:type="continuationSeparator" w:id="0">
    <w:p w14:paraId="40FF634A" w14:textId="77777777" w:rsidR="00DE63BB" w:rsidRDefault="00DE63BB">
      <w:r>
        <w:continuationSeparator/>
      </w:r>
    </w:p>
  </w:footnote>
  <w:footnote w:type="continuationNotice" w:id="1">
    <w:p w14:paraId="6F1CB826" w14:textId="77777777" w:rsidR="00DE63BB" w:rsidRDefault="00DE63B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E0D0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3"/>
      <w:lvlText w:val="%1."/>
      <w:lvlJc w:val="left"/>
      <w:pPr>
        <w:tabs>
          <w:tab w:val="num" w:pos="926"/>
        </w:tabs>
        <w:ind w:left="926" w:hanging="360"/>
      </w:pPr>
    </w:lvl>
  </w:abstractNum>
  <w:abstractNum w:abstractNumId="3" w15:restartNumberingAfterBreak="0">
    <w:nsid w:val="00DA5D3F"/>
    <w:multiLevelType w:val="hybridMultilevel"/>
    <w:tmpl w:val="29CE1C6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29C59F5"/>
    <w:multiLevelType w:val="multilevel"/>
    <w:tmpl w:val="029C59F5"/>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36C66B1"/>
    <w:multiLevelType w:val="multilevel"/>
    <w:tmpl w:val="E0328AF6"/>
    <w:lvl w:ilvl="0">
      <w:start w:val="4"/>
      <w:numFmt w:val="decimal"/>
      <w:lvlText w:val="%1"/>
      <w:lvlJc w:val="left"/>
      <w:pPr>
        <w:ind w:left="360" w:hanging="360"/>
      </w:pPr>
      <w:rPr>
        <w:rFonts w:hint="default"/>
      </w:rPr>
    </w:lvl>
    <w:lvl w:ilvl="1">
      <w:start w:val="5"/>
      <w:numFmt w:val="decimal"/>
      <w:lvlText w:val="%1-%2"/>
      <w:lvlJc w:val="left"/>
      <w:pPr>
        <w:ind w:left="1004" w:hanging="360"/>
      </w:pPr>
      <w:rPr>
        <w:rFonts w:hint="default"/>
      </w:rPr>
    </w:lvl>
    <w:lvl w:ilvl="2">
      <w:start w:val="1"/>
      <w:numFmt w:val="decimal"/>
      <w:lvlText w:val="%1-%2.%3"/>
      <w:lvlJc w:val="left"/>
      <w:pPr>
        <w:ind w:left="2008" w:hanging="720"/>
      </w:pPr>
      <w:rPr>
        <w:rFonts w:hint="default"/>
      </w:rPr>
    </w:lvl>
    <w:lvl w:ilvl="3">
      <w:start w:val="1"/>
      <w:numFmt w:val="decimal"/>
      <w:lvlText w:val="%1-%2.%3.%4"/>
      <w:lvlJc w:val="left"/>
      <w:pPr>
        <w:ind w:left="2652" w:hanging="720"/>
      </w:pPr>
      <w:rPr>
        <w:rFonts w:hint="default"/>
      </w:rPr>
    </w:lvl>
    <w:lvl w:ilvl="4">
      <w:start w:val="1"/>
      <w:numFmt w:val="decimal"/>
      <w:lvlText w:val="%1-%2.%3.%4.%5"/>
      <w:lvlJc w:val="left"/>
      <w:pPr>
        <w:ind w:left="3296" w:hanging="720"/>
      </w:pPr>
      <w:rPr>
        <w:rFonts w:hint="default"/>
      </w:rPr>
    </w:lvl>
    <w:lvl w:ilvl="5">
      <w:start w:val="1"/>
      <w:numFmt w:val="decimal"/>
      <w:lvlText w:val="%1-%2.%3.%4.%5.%6"/>
      <w:lvlJc w:val="left"/>
      <w:pPr>
        <w:ind w:left="4300" w:hanging="1080"/>
      </w:pPr>
      <w:rPr>
        <w:rFonts w:hint="default"/>
      </w:rPr>
    </w:lvl>
    <w:lvl w:ilvl="6">
      <w:start w:val="1"/>
      <w:numFmt w:val="decimal"/>
      <w:lvlText w:val="%1-%2.%3.%4.%5.%6.%7"/>
      <w:lvlJc w:val="left"/>
      <w:pPr>
        <w:ind w:left="4944" w:hanging="1080"/>
      </w:pPr>
      <w:rPr>
        <w:rFonts w:hint="default"/>
      </w:rPr>
    </w:lvl>
    <w:lvl w:ilvl="7">
      <w:start w:val="1"/>
      <w:numFmt w:val="decimal"/>
      <w:lvlText w:val="%1-%2.%3.%4.%5.%6.%7.%8"/>
      <w:lvlJc w:val="left"/>
      <w:pPr>
        <w:ind w:left="5948" w:hanging="1440"/>
      </w:pPr>
      <w:rPr>
        <w:rFonts w:hint="default"/>
      </w:rPr>
    </w:lvl>
    <w:lvl w:ilvl="8">
      <w:start w:val="1"/>
      <w:numFmt w:val="decimal"/>
      <w:lvlText w:val="%1-%2.%3.%4.%5.%6.%7.%8.%9"/>
      <w:lvlJc w:val="left"/>
      <w:pPr>
        <w:ind w:left="6592" w:hanging="1440"/>
      </w:pPr>
      <w:rPr>
        <w:rFonts w:hint="default"/>
      </w:rPr>
    </w:lvl>
  </w:abstractNum>
  <w:abstractNum w:abstractNumId="6" w15:restartNumberingAfterBreak="0">
    <w:nsid w:val="093E353B"/>
    <w:multiLevelType w:val="hybridMultilevel"/>
    <w:tmpl w:val="4384B06C"/>
    <w:lvl w:ilvl="0" w:tplc="F63C123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 w15:restartNumberingAfterBreak="0">
    <w:nsid w:val="0A866298"/>
    <w:multiLevelType w:val="hybridMultilevel"/>
    <w:tmpl w:val="D4929318"/>
    <w:lvl w:ilvl="0" w:tplc="0C64BE7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 w15:restartNumberingAfterBreak="0">
    <w:nsid w:val="0DF21EE8"/>
    <w:multiLevelType w:val="hybridMultilevel"/>
    <w:tmpl w:val="75E8E888"/>
    <w:lvl w:ilvl="0" w:tplc="E7E031B6">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CBC7B52"/>
    <w:multiLevelType w:val="hybridMultilevel"/>
    <w:tmpl w:val="A28444B4"/>
    <w:lvl w:ilvl="0" w:tplc="6A0237B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4F9009AB"/>
    <w:multiLevelType w:val="hybridMultilevel"/>
    <w:tmpl w:val="0B74D28A"/>
    <w:lvl w:ilvl="0" w:tplc="DBC6C772">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5F0223C"/>
    <w:multiLevelType w:val="hybridMultilevel"/>
    <w:tmpl w:val="794A8AE4"/>
    <w:lvl w:ilvl="0" w:tplc="1EC82B90">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8CC5F37"/>
    <w:multiLevelType w:val="hybridMultilevel"/>
    <w:tmpl w:val="ED080642"/>
    <w:lvl w:ilvl="0" w:tplc="DBC6C772">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36D24EE"/>
    <w:multiLevelType w:val="hybridMultilevel"/>
    <w:tmpl w:val="92A67710"/>
    <w:lvl w:ilvl="0" w:tplc="A962C87A">
      <w:start w:val="6"/>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5" w15:restartNumberingAfterBreak="0">
    <w:nsid w:val="71D82F7F"/>
    <w:multiLevelType w:val="hybridMultilevel"/>
    <w:tmpl w:val="0F5A2B24"/>
    <w:lvl w:ilvl="0" w:tplc="0F6879B2">
      <w:start w:val="6"/>
      <w:numFmt w:val="bullet"/>
      <w:lvlText w:val="-"/>
      <w:lvlJc w:val="left"/>
      <w:pPr>
        <w:ind w:left="644" w:hanging="360"/>
      </w:pPr>
      <w:rPr>
        <w:rFonts w:ascii="Times New Roman" w:eastAsia="宋体" w:hAnsi="Times New Roman" w:cs="Times New Roman" w:hint="default"/>
        <w:b/>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2"/>
  </w:num>
  <w:num w:numId="2">
    <w:abstractNumId w:val="1"/>
  </w:num>
  <w:num w:numId="3">
    <w:abstractNumId w:val="0"/>
  </w:num>
  <w:num w:numId="4">
    <w:abstractNumId w:val="9"/>
  </w:num>
  <w:num w:numId="5">
    <w:abstractNumId w:val="7"/>
  </w:num>
  <w:num w:numId="6">
    <w:abstractNumId w:val="5"/>
  </w:num>
  <w:num w:numId="7">
    <w:abstractNumId w:val="14"/>
  </w:num>
  <w:num w:numId="8">
    <w:abstractNumId w:val="15"/>
  </w:num>
  <w:num w:numId="9">
    <w:abstractNumId w:val="12"/>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6"/>
  </w:num>
  <w:num w:numId="13">
    <w:abstractNumId w:val="10"/>
  </w:num>
  <w:num w:numId="14">
    <w:abstractNumId w:val="13"/>
  </w:num>
  <w:num w:numId="15">
    <w:abstractNumId w:val="11"/>
  </w:num>
  <w:num w:numId="16">
    <w:abstractNumId w:val="4"/>
  </w:num>
  <w:num w:numId="17">
    <w:abstractNumId w:val="8"/>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1">
    <w15:presenceInfo w15:providerId="None" w15:userId="editor1"/>
  </w15:person>
  <w15:person w15:author="editor2">
    <w15:presenceInfo w15:providerId="None" w15:userId="editor2"/>
  </w15:person>
  <w15:person w15:author="editor3">
    <w15:presenceInfo w15:providerId="None" w15:userId="editor3"/>
  </w15:person>
  <w15:person w15:author="OPPOr02">
    <w15:presenceInfo w15:providerId="None" w15:userId="OPPOr02"/>
  </w15:person>
  <w15:person w15:author="OPPOr2">
    <w15:presenceInfo w15:providerId="None" w15:userId="OPPOr2"/>
  </w15:person>
  <w15:person w15:author="OPPO">
    <w15:presenceInfo w15:providerId="None" w15:userId="OPP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HK"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0155"/>
    <w:rsid w:val="00001174"/>
    <w:rsid w:val="000011D6"/>
    <w:rsid w:val="0000349A"/>
    <w:rsid w:val="00003E14"/>
    <w:rsid w:val="00004512"/>
    <w:rsid w:val="00004F11"/>
    <w:rsid w:val="000052C3"/>
    <w:rsid w:val="0000777B"/>
    <w:rsid w:val="00007CDF"/>
    <w:rsid w:val="0001040A"/>
    <w:rsid w:val="00010609"/>
    <w:rsid w:val="00011313"/>
    <w:rsid w:val="00012515"/>
    <w:rsid w:val="00012DB1"/>
    <w:rsid w:val="00013111"/>
    <w:rsid w:val="000147F7"/>
    <w:rsid w:val="00015144"/>
    <w:rsid w:val="00015E1C"/>
    <w:rsid w:val="0001659C"/>
    <w:rsid w:val="00016D53"/>
    <w:rsid w:val="00022509"/>
    <w:rsid w:val="0002355D"/>
    <w:rsid w:val="00023F2D"/>
    <w:rsid w:val="00024412"/>
    <w:rsid w:val="000250C4"/>
    <w:rsid w:val="000256B8"/>
    <w:rsid w:val="00027DF2"/>
    <w:rsid w:val="000303AC"/>
    <w:rsid w:val="0003137C"/>
    <w:rsid w:val="000328A0"/>
    <w:rsid w:val="00033BC0"/>
    <w:rsid w:val="000344BF"/>
    <w:rsid w:val="000355AC"/>
    <w:rsid w:val="00035FEF"/>
    <w:rsid w:val="00042C72"/>
    <w:rsid w:val="000436A5"/>
    <w:rsid w:val="00043B1A"/>
    <w:rsid w:val="00045C12"/>
    <w:rsid w:val="00046389"/>
    <w:rsid w:val="00046927"/>
    <w:rsid w:val="00046E68"/>
    <w:rsid w:val="00046F89"/>
    <w:rsid w:val="00047D99"/>
    <w:rsid w:val="000505F5"/>
    <w:rsid w:val="00050F5B"/>
    <w:rsid w:val="00051767"/>
    <w:rsid w:val="00052703"/>
    <w:rsid w:val="00054539"/>
    <w:rsid w:val="000569FF"/>
    <w:rsid w:val="0005754D"/>
    <w:rsid w:val="00057967"/>
    <w:rsid w:val="00060425"/>
    <w:rsid w:val="00060FD0"/>
    <w:rsid w:val="0006360F"/>
    <w:rsid w:val="00063D50"/>
    <w:rsid w:val="00064FE2"/>
    <w:rsid w:val="000707CF"/>
    <w:rsid w:val="00072F2A"/>
    <w:rsid w:val="00074722"/>
    <w:rsid w:val="0007634E"/>
    <w:rsid w:val="000776E2"/>
    <w:rsid w:val="00077AF4"/>
    <w:rsid w:val="00077BED"/>
    <w:rsid w:val="00077F73"/>
    <w:rsid w:val="00080CB7"/>
    <w:rsid w:val="00080D1B"/>
    <w:rsid w:val="000813BC"/>
    <w:rsid w:val="000819D8"/>
    <w:rsid w:val="0008417D"/>
    <w:rsid w:val="000842DF"/>
    <w:rsid w:val="00085894"/>
    <w:rsid w:val="00086753"/>
    <w:rsid w:val="000934A6"/>
    <w:rsid w:val="0009618B"/>
    <w:rsid w:val="000A0E35"/>
    <w:rsid w:val="000A1EDD"/>
    <w:rsid w:val="000A2307"/>
    <w:rsid w:val="000A2C6C"/>
    <w:rsid w:val="000A4660"/>
    <w:rsid w:val="000A4FA4"/>
    <w:rsid w:val="000A59D4"/>
    <w:rsid w:val="000A7D46"/>
    <w:rsid w:val="000B3DD1"/>
    <w:rsid w:val="000B420A"/>
    <w:rsid w:val="000B4C1A"/>
    <w:rsid w:val="000B4FA2"/>
    <w:rsid w:val="000B5ADE"/>
    <w:rsid w:val="000B6610"/>
    <w:rsid w:val="000C29D5"/>
    <w:rsid w:val="000C515B"/>
    <w:rsid w:val="000C5B4D"/>
    <w:rsid w:val="000C7697"/>
    <w:rsid w:val="000D0154"/>
    <w:rsid w:val="000D0BB3"/>
    <w:rsid w:val="000D1B5B"/>
    <w:rsid w:val="000D29B2"/>
    <w:rsid w:val="000E1E2C"/>
    <w:rsid w:val="000E2884"/>
    <w:rsid w:val="000E2A62"/>
    <w:rsid w:val="000E672B"/>
    <w:rsid w:val="000E79CA"/>
    <w:rsid w:val="000F2D3B"/>
    <w:rsid w:val="000F32E2"/>
    <w:rsid w:val="000F3EE1"/>
    <w:rsid w:val="000F48B5"/>
    <w:rsid w:val="000F5426"/>
    <w:rsid w:val="000F7D92"/>
    <w:rsid w:val="0010023C"/>
    <w:rsid w:val="001003A4"/>
    <w:rsid w:val="00100A0F"/>
    <w:rsid w:val="00100E35"/>
    <w:rsid w:val="00102C7D"/>
    <w:rsid w:val="00103432"/>
    <w:rsid w:val="001036DD"/>
    <w:rsid w:val="00103E0F"/>
    <w:rsid w:val="0010401F"/>
    <w:rsid w:val="00112FC3"/>
    <w:rsid w:val="00114747"/>
    <w:rsid w:val="001149F0"/>
    <w:rsid w:val="00116581"/>
    <w:rsid w:val="00116B49"/>
    <w:rsid w:val="00117A31"/>
    <w:rsid w:val="00117E65"/>
    <w:rsid w:val="00120FB3"/>
    <w:rsid w:val="0012277B"/>
    <w:rsid w:val="00122DDD"/>
    <w:rsid w:val="0012465D"/>
    <w:rsid w:val="00124AAE"/>
    <w:rsid w:val="0012645A"/>
    <w:rsid w:val="001309EE"/>
    <w:rsid w:val="00136348"/>
    <w:rsid w:val="00136488"/>
    <w:rsid w:val="001367CC"/>
    <w:rsid w:val="00137BF3"/>
    <w:rsid w:val="00140FFB"/>
    <w:rsid w:val="00141FB9"/>
    <w:rsid w:val="0014245F"/>
    <w:rsid w:val="001426DF"/>
    <w:rsid w:val="00143885"/>
    <w:rsid w:val="00144C93"/>
    <w:rsid w:val="001459A6"/>
    <w:rsid w:val="001464EA"/>
    <w:rsid w:val="00150303"/>
    <w:rsid w:val="001531B2"/>
    <w:rsid w:val="001532CE"/>
    <w:rsid w:val="00154E0B"/>
    <w:rsid w:val="00155102"/>
    <w:rsid w:val="00155618"/>
    <w:rsid w:val="00161556"/>
    <w:rsid w:val="0016446D"/>
    <w:rsid w:val="001645D6"/>
    <w:rsid w:val="00166DAE"/>
    <w:rsid w:val="00167840"/>
    <w:rsid w:val="00171035"/>
    <w:rsid w:val="00171620"/>
    <w:rsid w:val="001718EA"/>
    <w:rsid w:val="00171B20"/>
    <w:rsid w:val="00173FA3"/>
    <w:rsid w:val="00174C31"/>
    <w:rsid w:val="00175138"/>
    <w:rsid w:val="0017536F"/>
    <w:rsid w:val="00176428"/>
    <w:rsid w:val="00176C94"/>
    <w:rsid w:val="001775EF"/>
    <w:rsid w:val="0018045D"/>
    <w:rsid w:val="0018187A"/>
    <w:rsid w:val="00182704"/>
    <w:rsid w:val="00182E45"/>
    <w:rsid w:val="00183F98"/>
    <w:rsid w:val="00183FF8"/>
    <w:rsid w:val="00184B6F"/>
    <w:rsid w:val="001861E5"/>
    <w:rsid w:val="001903B6"/>
    <w:rsid w:val="001908F3"/>
    <w:rsid w:val="00192307"/>
    <w:rsid w:val="001928BF"/>
    <w:rsid w:val="0019614B"/>
    <w:rsid w:val="0019738C"/>
    <w:rsid w:val="00197E4C"/>
    <w:rsid w:val="001A4114"/>
    <w:rsid w:val="001A5589"/>
    <w:rsid w:val="001A5C04"/>
    <w:rsid w:val="001A6A9B"/>
    <w:rsid w:val="001A6DD9"/>
    <w:rsid w:val="001B1574"/>
    <w:rsid w:val="001B1652"/>
    <w:rsid w:val="001B27CD"/>
    <w:rsid w:val="001B474B"/>
    <w:rsid w:val="001B58DA"/>
    <w:rsid w:val="001B7B4E"/>
    <w:rsid w:val="001C1FFB"/>
    <w:rsid w:val="001C3EC8"/>
    <w:rsid w:val="001C4A45"/>
    <w:rsid w:val="001C4EF9"/>
    <w:rsid w:val="001C5C79"/>
    <w:rsid w:val="001C77FB"/>
    <w:rsid w:val="001D0770"/>
    <w:rsid w:val="001D2596"/>
    <w:rsid w:val="001D2BD4"/>
    <w:rsid w:val="001D2F0F"/>
    <w:rsid w:val="001D4258"/>
    <w:rsid w:val="001D6911"/>
    <w:rsid w:val="001E23E8"/>
    <w:rsid w:val="001E26CD"/>
    <w:rsid w:val="001E2A0E"/>
    <w:rsid w:val="001E460B"/>
    <w:rsid w:val="001E4AD8"/>
    <w:rsid w:val="001E62BB"/>
    <w:rsid w:val="001E689C"/>
    <w:rsid w:val="001E72FC"/>
    <w:rsid w:val="001F5A12"/>
    <w:rsid w:val="001F6292"/>
    <w:rsid w:val="002003B6"/>
    <w:rsid w:val="00200D74"/>
    <w:rsid w:val="00201947"/>
    <w:rsid w:val="002027BD"/>
    <w:rsid w:val="0020395B"/>
    <w:rsid w:val="002046CB"/>
    <w:rsid w:val="00204DC9"/>
    <w:rsid w:val="00205BD4"/>
    <w:rsid w:val="002062C0"/>
    <w:rsid w:val="002065B6"/>
    <w:rsid w:val="00207497"/>
    <w:rsid w:val="00207E55"/>
    <w:rsid w:val="00210ED0"/>
    <w:rsid w:val="00215130"/>
    <w:rsid w:val="00215C51"/>
    <w:rsid w:val="00216856"/>
    <w:rsid w:val="00217644"/>
    <w:rsid w:val="00221F7E"/>
    <w:rsid w:val="00223D7E"/>
    <w:rsid w:val="00224A07"/>
    <w:rsid w:val="00224E7C"/>
    <w:rsid w:val="00225B30"/>
    <w:rsid w:val="0022714C"/>
    <w:rsid w:val="00230002"/>
    <w:rsid w:val="00231DA2"/>
    <w:rsid w:val="002324A3"/>
    <w:rsid w:val="0023271F"/>
    <w:rsid w:val="0023443D"/>
    <w:rsid w:val="002352FE"/>
    <w:rsid w:val="00235B34"/>
    <w:rsid w:val="002368D0"/>
    <w:rsid w:val="00237024"/>
    <w:rsid w:val="00241CEC"/>
    <w:rsid w:val="00242A44"/>
    <w:rsid w:val="002445A9"/>
    <w:rsid w:val="00244C9A"/>
    <w:rsid w:val="00244E13"/>
    <w:rsid w:val="00245068"/>
    <w:rsid w:val="00246FE5"/>
    <w:rsid w:val="00247216"/>
    <w:rsid w:val="00247342"/>
    <w:rsid w:val="00250755"/>
    <w:rsid w:val="00251093"/>
    <w:rsid w:val="00253633"/>
    <w:rsid w:val="00253B2A"/>
    <w:rsid w:val="00255957"/>
    <w:rsid w:val="0025600C"/>
    <w:rsid w:val="00256E82"/>
    <w:rsid w:val="002579C0"/>
    <w:rsid w:val="00257B1B"/>
    <w:rsid w:val="00262C38"/>
    <w:rsid w:val="00262DB6"/>
    <w:rsid w:val="00263549"/>
    <w:rsid w:val="00263D79"/>
    <w:rsid w:val="00266700"/>
    <w:rsid w:val="00267E46"/>
    <w:rsid w:val="00270087"/>
    <w:rsid w:val="002717FD"/>
    <w:rsid w:val="0027208E"/>
    <w:rsid w:val="00272F7A"/>
    <w:rsid w:val="002762AA"/>
    <w:rsid w:val="00277260"/>
    <w:rsid w:val="00277753"/>
    <w:rsid w:val="00280679"/>
    <w:rsid w:val="002809CD"/>
    <w:rsid w:val="00281516"/>
    <w:rsid w:val="002837D0"/>
    <w:rsid w:val="00284762"/>
    <w:rsid w:val="002849D5"/>
    <w:rsid w:val="0028562D"/>
    <w:rsid w:val="002858A1"/>
    <w:rsid w:val="00285A2F"/>
    <w:rsid w:val="00290916"/>
    <w:rsid w:val="00292304"/>
    <w:rsid w:val="00292796"/>
    <w:rsid w:val="0029612E"/>
    <w:rsid w:val="002A04AD"/>
    <w:rsid w:val="002A1857"/>
    <w:rsid w:val="002A1938"/>
    <w:rsid w:val="002A1E80"/>
    <w:rsid w:val="002A2416"/>
    <w:rsid w:val="002A2598"/>
    <w:rsid w:val="002A3A28"/>
    <w:rsid w:val="002A55F9"/>
    <w:rsid w:val="002A5EAA"/>
    <w:rsid w:val="002A62CC"/>
    <w:rsid w:val="002A7C5C"/>
    <w:rsid w:val="002B0455"/>
    <w:rsid w:val="002B087E"/>
    <w:rsid w:val="002B6D83"/>
    <w:rsid w:val="002B72FE"/>
    <w:rsid w:val="002B7860"/>
    <w:rsid w:val="002C063D"/>
    <w:rsid w:val="002C0EDB"/>
    <w:rsid w:val="002C562F"/>
    <w:rsid w:val="002C6132"/>
    <w:rsid w:val="002C653A"/>
    <w:rsid w:val="002C67AD"/>
    <w:rsid w:val="002C7F38"/>
    <w:rsid w:val="002D189B"/>
    <w:rsid w:val="002D1FA7"/>
    <w:rsid w:val="002D5495"/>
    <w:rsid w:val="002D620C"/>
    <w:rsid w:val="002E3543"/>
    <w:rsid w:val="002E379D"/>
    <w:rsid w:val="002E429F"/>
    <w:rsid w:val="002E5520"/>
    <w:rsid w:val="002E5B2D"/>
    <w:rsid w:val="002E5C88"/>
    <w:rsid w:val="002E5EBF"/>
    <w:rsid w:val="002E666E"/>
    <w:rsid w:val="002E6711"/>
    <w:rsid w:val="002F0B79"/>
    <w:rsid w:val="002F1606"/>
    <w:rsid w:val="002F40EF"/>
    <w:rsid w:val="002F4EE6"/>
    <w:rsid w:val="002F6AB3"/>
    <w:rsid w:val="002F73A0"/>
    <w:rsid w:val="0030018A"/>
    <w:rsid w:val="00301AF8"/>
    <w:rsid w:val="00301D7F"/>
    <w:rsid w:val="00302247"/>
    <w:rsid w:val="00303AB0"/>
    <w:rsid w:val="00303DA6"/>
    <w:rsid w:val="003061CA"/>
    <w:rsid w:val="0030628A"/>
    <w:rsid w:val="00307A87"/>
    <w:rsid w:val="00310833"/>
    <w:rsid w:val="003115FF"/>
    <w:rsid w:val="0031241A"/>
    <w:rsid w:val="0031366B"/>
    <w:rsid w:val="00313F67"/>
    <w:rsid w:val="00317380"/>
    <w:rsid w:val="00317881"/>
    <w:rsid w:val="00321434"/>
    <w:rsid w:val="0032204C"/>
    <w:rsid w:val="00323645"/>
    <w:rsid w:val="00323727"/>
    <w:rsid w:val="0032400C"/>
    <w:rsid w:val="00327E69"/>
    <w:rsid w:val="0033122F"/>
    <w:rsid w:val="0033415E"/>
    <w:rsid w:val="00334E4F"/>
    <w:rsid w:val="003366BD"/>
    <w:rsid w:val="003410E4"/>
    <w:rsid w:val="003419FB"/>
    <w:rsid w:val="00342321"/>
    <w:rsid w:val="0034298A"/>
    <w:rsid w:val="0034453A"/>
    <w:rsid w:val="00345223"/>
    <w:rsid w:val="003456E2"/>
    <w:rsid w:val="00345E2C"/>
    <w:rsid w:val="00346350"/>
    <w:rsid w:val="003473AB"/>
    <w:rsid w:val="00347BCA"/>
    <w:rsid w:val="0035122B"/>
    <w:rsid w:val="00351858"/>
    <w:rsid w:val="00351DD9"/>
    <w:rsid w:val="003532A4"/>
    <w:rsid w:val="00353451"/>
    <w:rsid w:val="00353E86"/>
    <w:rsid w:val="00354EE3"/>
    <w:rsid w:val="003559F4"/>
    <w:rsid w:val="00355B68"/>
    <w:rsid w:val="0035608E"/>
    <w:rsid w:val="0035768C"/>
    <w:rsid w:val="003612BE"/>
    <w:rsid w:val="00366977"/>
    <w:rsid w:val="00371032"/>
    <w:rsid w:val="003716C8"/>
    <w:rsid w:val="00371B44"/>
    <w:rsid w:val="00371D04"/>
    <w:rsid w:val="003722D5"/>
    <w:rsid w:val="00372400"/>
    <w:rsid w:val="00373E7B"/>
    <w:rsid w:val="00375DEB"/>
    <w:rsid w:val="003768F1"/>
    <w:rsid w:val="00380AF7"/>
    <w:rsid w:val="00380BC6"/>
    <w:rsid w:val="00381DB1"/>
    <w:rsid w:val="003835C7"/>
    <w:rsid w:val="0038366A"/>
    <w:rsid w:val="00383E4D"/>
    <w:rsid w:val="00385CF2"/>
    <w:rsid w:val="00386840"/>
    <w:rsid w:val="00386CFF"/>
    <w:rsid w:val="00392811"/>
    <w:rsid w:val="00393AAA"/>
    <w:rsid w:val="00395736"/>
    <w:rsid w:val="0039652E"/>
    <w:rsid w:val="00397B0C"/>
    <w:rsid w:val="00397CCF"/>
    <w:rsid w:val="003A3642"/>
    <w:rsid w:val="003A4361"/>
    <w:rsid w:val="003A45FA"/>
    <w:rsid w:val="003A48F0"/>
    <w:rsid w:val="003A612C"/>
    <w:rsid w:val="003A62FD"/>
    <w:rsid w:val="003B2B9C"/>
    <w:rsid w:val="003B5165"/>
    <w:rsid w:val="003B569E"/>
    <w:rsid w:val="003C122B"/>
    <w:rsid w:val="003C168A"/>
    <w:rsid w:val="003C1F68"/>
    <w:rsid w:val="003C5A97"/>
    <w:rsid w:val="003C77E5"/>
    <w:rsid w:val="003C7A04"/>
    <w:rsid w:val="003D04D1"/>
    <w:rsid w:val="003D184E"/>
    <w:rsid w:val="003D1E44"/>
    <w:rsid w:val="003D1FF4"/>
    <w:rsid w:val="003D49EA"/>
    <w:rsid w:val="003D517F"/>
    <w:rsid w:val="003D55C8"/>
    <w:rsid w:val="003D58A8"/>
    <w:rsid w:val="003D5D57"/>
    <w:rsid w:val="003D6AB6"/>
    <w:rsid w:val="003D78A3"/>
    <w:rsid w:val="003E26F2"/>
    <w:rsid w:val="003E3337"/>
    <w:rsid w:val="003E59F9"/>
    <w:rsid w:val="003E7115"/>
    <w:rsid w:val="003E7EEF"/>
    <w:rsid w:val="003F00FE"/>
    <w:rsid w:val="003F021C"/>
    <w:rsid w:val="003F0246"/>
    <w:rsid w:val="003F0AF9"/>
    <w:rsid w:val="003F1330"/>
    <w:rsid w:val="003F1EC9"/>
    <w:rsid w:val="003F2943"/>
    <w:rsid w:val="003F3E17"/>
    <w:rsid w:val="003F52B2"/>
    <w:rsid w:val="003F672A"/>
    <w:rsid w:val="003F73A0"/>
    <w:rsid w:val="00401B3A"/>
    <w:rsid w:val="00402768"/>
    <w:rsid w:val="004038BD"/>
    <w:rsid w:val="00403D98"/>
    <w:rsid w:val="004057EF"/>
    <w:rsid w:val="00405BF2"/>
    <w:rsid w:val="0040686D"/>
    <w:rsid w:val="00406E11"/>
    <w:rsid w:val="00407904"/>
    <w:rsid w:val="00413F94"/>
    <w:rsid w:val="0041475F"/>
    <w:rsid w:val="00415360"/>
    <w:rsid w:val="004179BF"/>
    <w:rsid w:val="00421170"/>
    <w:rsid w:val="0042132B"/>
    <w:rsid w:val="00422C38"/>
    <w:rsid w:val="00423EB9"/>
    <w:rsid w:val="00426175"/>
    <w:rsid w:val="00426425"/>
    <w:rsid w:val="00426AF2"/>
    <w:rsid w:val="00433519"/>
    <w:rsid w:val="00433A23"/>
    <w:rsid w:val="00433CB8"/>
    <w:rsid w:val="00434FB3"/>
    <w:rsid w:val="004357D2"/>
    <w:rsid w:val="00435BCF"/>
    <w:rsid w:val="00437870"/>
    <w:rsid w:val="00440414"/>
    <w:rsid w:val="0044056D"/>
    <w:rsid w:val="00443B20"/>
    <w:rsid w:val="00444575"/>
    <w:rsid w:val="00444829"/>
    <w:rsid w:val="00444B61"/>
    <w:rsid w:val="00444E83"/>
    <w:rsid w:val="004459B0"/>
    <w:rsid w:val="00446E5A"/>
    <w:rsid w:val="00446F0B"/>
    <w:rsid w:val="00450642"/>
    <w:rsid w:val="00450AE7"/>
    <w:rsid w:val="00454D73"/>
    <w:rsid w:val="004558E9"/>
    <w:rsid w:val="004562A8"/>
    <w:rsid w:val="0045777E"/>
    <w:rsid w:val="00460744"/>
    <w:rsid w:val="00460926"/>
    <w:rsid w:val="004610FD"/>
    <w:rsid w:val="00470323"/>
    <w:rsid w:val="0047077D"/>
    <w:rsid w:val="00471192"/>
    <w:rsid w:val="00471296"/>
    <w:rsid w:val="00473EA7"/>
    <w:rsid w:val="004748E0"/>
    <w:rsid w:val="004760C0"/>
    <w:rsid w:val="00480E0F"/>
    <w:rsid w:val="00481F40"/>
    <w:rsid w:val="00481FB2"/>
    <w:rsid w:val="0048258B"/>
    <w:rsid w:val="0048343D"/>
    <w:rsid w:val="004836C9"/>
    <w:rsid w:val="004842A3"/>
    <w:rsid w:val="00487153"/>
    <w:rsid w:val="004903FF"/>
    <w:rsid w:val="00493056"/>
    <w:rsid w:val="004931DD"/>
    <w:rsid w:val="004942F6"/>
    <w:rsid w:val="00494C00"/>
    <w:rsid w:val="00496261"/>
    <w:rsid w:val="004979E8"/>
    <w:rsid w:val="00497E4C"/>
    <w:rsid w:val="004A5C41"/>
    <w:rsid w:val="004A6934"/>
    <w:rsid w:val="004B004C"/>
    <w:rsid w:val="004B05C8"/>
    <w:rsid w:val="004B255A"/>
    <w:rsid w:val="004B2679"/>
    <w:rsid w:val="004B3753"/>
    <w:rsid w:val="004B43DD"/>
    <w:rsid w:val="004B5B97"/>
    <w:rsid w:val="004B7B4E"/>
    <w:rsid w:val="004C31D2"/>
    <w:rsid w:val="004C4BCA"/>
    <w:rsid w:val="004C5654"/>
    <w:rsid w:val="004C56F1"/>
    <w:rsid w:val="004C59B2"/>
    <w:rsid w:val="004C5C6B"/>
    <w:rsid w:val="004C7368"/>
    <w:rsid w:val="004D27E4"/>
    <w:rsid w:val="004D4799"/>
    <w:rsid w:val="004D55C2"/>
    <w:rsid w:val="004D77AE"/>
    <w:rsid w:val="004D7C44"/>
    <w:rsid w:val="004E0788"/>
    <w:rsid w:val="004E11B5"/>
    <w:rsid w:val="004E1740"/>
    <w:rsid w:val="004E2CD8"/>
    <w:rsid w:val="004E354F"/>
    <w:rsid w:val="004E72EE"/>
    <w:rsid w:val="004F1663"/>
    <w:rsid w:val="004F1725"/>
    <w:rsid w:val="004F2FEA"/>
    <w:rsid w:val="004F568C"/>
    <w:rsid w:val="004F77EA"/>
    <w:rsid w:val="004F7D96"/>
    <w:rsid w:val="00500DEF"/>
    <w:rsid w:val="005012E9"/>
    <w:rsid w:val="0050142A"/>
    <w:rsid w:val="00501576"/>
    <w:rsid w:val="00502F22"/>
    <w:rsid w:val="005034A7"/>
    <w:rsid w:val="00503785"/>
    <w:rsid w:val="00505DBB"/>
    <w:rsid w:val="00507888"/>
    <w:rsid w:val="0051039E"/>
    <w:rsid w:val="00510844"/>
    <w:rsid w:val="00511D7F"/>
    <w:rsid w:val="00512239"/>
    <w:rsid w:val="005143BA"/>
    <w:rsid w:val="005157A2"/>
    <w:rsid w:val="00520259"/>
    <w:rsid w:val="005202A6"/>
    <w:rsid w:val="00521131"/>
    <w:rsid w:val="00523A3F"/>
    <w:rsid w:val="0052469E"/>
    <w:rsid w:val="00525CA7"/>
    <w:rsid w:val="00527C0B"/>
    <w:rsid w:val="0053191D"/>
    <w:rsid w:val="00531D98"/>
    <w:rsid w:val="00532414"/>
    <w:rsid w:val="0053586B"/>
    <w:rsid w:val="00540CAC"/>
    <w:rsid w:val="005410F6"/>
    <w:rsid w:val="0054191D"/>
    <w:rsid w:val="00544883"/>
    <w:rsid w:val="00544909"/>
    <w:rsid w:val="005449C0"/>
    <w:rsid w:val="005501BE"/>
    <w:rsid w:val="0055186A"/>
    <w:rsid w:val="00553840"/>
    <w:rsid w:val="00556E27"/>
    <w:rsid w:val="0055711F"/>
    <w:rsid w:val="00560FC6"/>
    <w:rsid w:val="005612C9"/>
    <w:rsid w:val="00561346"/>
    <w:rsid w:val="005618DE"/>
    <w:rsid w:val="00561AFD"/>
    <w:rsid w:val="0056268B"/>
    <w:rsid w:val="00562801"/>
    <w:rsid w:val="00562AB3"/>
    <w:rsid w:val="00563967"/>
    <w:rsid w:val="0056469C"/>
    <w:rsid w:val="00565DCE"/>
    <w:rsid w:val="00566C36"/>
    <w:rsid w:val="00570B0A"/>
    <w:rsid w:val="00570CED"/>
    <w:rsid w:val="00570F3F"/>
    <w:rsid w:val="00572622"/>
    <w:rsid w:val="005729C4"/>
    <w:rsid w:val="005735A5"/>
    <w:rsid w:val="00573611"/>
    <w:rsid w:val="00573E7B"/>
    <w:rsid w:val="00574CB3"/>
    <w:rsid w:val="0057512B"/>
    <w:rsid w:val="00575B6C"/>
    <w:rsid w:val="005761D3"/>
    <w:rsid w:val="0058148C"/>
    <w:rsid w:val="0058392E"/>
    <w:rsid w:val="0058398B"/>
    <w:rsid w:val="00583DEC"/>
    <w:rsid w:val="00584C1B"/>
    <w:rsid w:val="0058696E"/>
    <w:rsid w:val="00590DD7"/>
    <w:rsid w:val="00590FF5"/>
    <w:rsid w:val="00591415"/>
    <w:rsid w:val="0059227B"/>
    <w:rsid w:val="00594BE3"/>
    <w:rsid w:val="005957AB"/>
    <w:rsid w:val="005A10A2"/>
    <w:rsid w:val="005A44A8"/>
    <w:rsid w:val="005A65B3"/>
    <w:rsid w:val="005A70F1"/>
    <w:rsid w:val="005B0966"/>
    <w:rsid w:val="005B1299"/>
    <w:rsid w:val="005B21AB"/>
    <w:rsid w:val="005B37DA"/>
    <w:rsid w:val="005B38C0"/>
    <w:rsid w:val="005B5CFC"/>
    <w:rsid w:val="005B795D"/>
    <w:rsid w:val="005C00CA"/>
    <w:rsid w:val="005C0265"/>
    <w:rsid w:val="005C0CD3"/>
    <w:rsid w:val="005C389D"/>
    <w:rsid w:val="005C390B"/>
    <w:rsid w:val="005C518D"/>
    <w:rsid w:val="005C535B"/>
    <w:rsid w:val="005C66E5"/>
    <w:rsid w:val="005C7096"/>
    <w:rsid w:val="005C761B"/>
    <w:rsid w:val="005D1A67"/>
    <w:rsid w:val="005D213F"/>
    <w:rsid w:val="005D3A73"/>
    <w:rsid w:val="005D511B"/>
    <w:rsid w:val="005D5AA1"/>
    <w:rsid w:val="005E18B0"/>
    <w:rsid w:val="005E1E4C"/>
    <w:rsid w:val="005E2A0D"/>
    <w:rsid w:val="005E3CE7"/>
    <w:rsid w:val="005E6AE2"/>
    <w:rsid w:val="005E7317"/>
    <w:rsid w:val="005F14F5"/>
    <w:rsid w:val="005F3B1E"/>
    <w:rsid w:val="005F6CA6"/>
    <w:rsid w:val="00602200"/>
    <w:rsid w:val="006046F1"/>
    <w:rsid w:val="00606E7E"/>
    <w:rsid w:val="00610508"/>
    <w:rsid w:val="00610D48"/>
    <w:rsid w:val="0061334D"/>
    <w:rsid w:val="00613820"/>
    <w:rsid w:val="006141C2"/>
    <w:rsid w:val="00615A24"/>
    <w:rsid w:val="00620307"/>
    <w:rsid w:val="00622ED9"/>
    <w:rsid w:val="0062491C"/>
    <w:rsid w:val="00626099"/>
    <w:rsid w:val="006272F7"/>
    <w:rsid w:val="00631558"/>
    <w:rsid w:val="00633631"/>
    <w:rsid w:val="006336A0"/>
    <w:rsid w:val="00634646"/>
    <w:rsid w:val="006368F6"/>
    <w:rsid w:val="00636BC5"/>
    <w:rsid w:val="00637D04"/>
    <w:rsid w:val="006406B1"/>
    <w:rsid w:val="00642467"/>
    <w:rsid w:val="006434AF"/>
    <w:rsid w:val="00645C90"/>
    <w:rsid w:val="00647EBB"/>
    <w:rsid w:val="00651540"/>
    <w:rsid w:val="00651D78"/>
    <w:rsid w:val="00652248"/>
    <w:rsid w:val="006546AF"/>
    <w:rsid w:val="00654E60"/>
    <w:rsid w:val="006555B6"/>
    <w:rsid w:val="0065560C"/>
    <w:rsid w:val="00657969"/>
    <w:rsid w:val="00657B80"/>
    <w:rsid w:val="00657FF3"/>
    <w:rsid w:val="00661696"/>
    <w:rsid w:val="00665891"/>
    <w:rsid w:val="00666D31"/>
    <w:rsid w:val="00667C02"/>
    <w:rsid w:val="0067045D"/>
    <w:rsid w:val="00671B89"/>
    <w:rsid w:val="00672238"/>
    <w:rsid w:val="00672783"/>
    <w:rsid w:val="006735C5"/>
    <w:rsid w:val="00675464"/>
    <w:rsid w:val="00675B3C"/>
    <w:rsid w:val="006769C7"/>
    <w:rsid w:val="0067706A"/>
    <w:rsid w:val="00680228"/>
    <w:rsid w:val="00681051"/>
    <w:rsid w:val="00681513"/>
    <w:rsid w:val="0068152E"/>
    <w:rsid w:val="006817DE"/>
    <w:rsid w:val="0068185D"/>
    <w:rsid w:val="00682533"/>
    <w:rsid w:val="006826CB"/>
    <w:rsid w:val="00683627"/>
    <w:rsid w:val="006837CC"/>
    <w:rsid w:val="006846EB"/>
    <w:rsid w:val="00685316"/>
    <w:rsid w:val="00685B8C"/>
    <w:rsid w:val="00687C44"/>
    <w:rsid w:val="006910DA"/>
    <w:rsid w:val="00691F54"/>
    <w:rsid w:val="00692DA9"/>
    <w:rsid w:val="0069398D"/>
    <w:rsid w:val="00693AC5"/>
    <w:rsid w:val="00694899"/>
    <w:rsid w:val="0069495C"/>
    <w:rsid w:val="006A2DE8"/>
    <w:rsid w:val="006A5061"/>
    <w:rsid w:val="006A7F4E"/>
    <w:rsid w:val="006B0A65"/>
    <w:rsid w:val="006B1B49"/>
    <w:rsid w:val="006B2791"/>
    <w:rsid w:val="006B57AB"/>
    <w:rsid w:val="006B5DBA"/>
    <w:rsid w:val="006B66E4"/>
    <w:rsid w:val="006B795D"/>
    <w:rsid w:val="006C09F0"/>
    <w:rsid w:val="006C2449"/>
    <w:rsid w:val="006C47EF"/>
    <w:rsid w:val="006C4B22"/>
    <w:rsid w:val="006C6555"/>
    <w:rsid w:val="006C77B0"/>
    <w:rsid w:val="006D0BAF"/>
    <w:rsid w:val="006D15D3"/>
    <w:rsid w:val="006D1FAC"/>
    <w:rsid w:val="006D2C53"/>
    <w:rsid w:val="006D2E10"/>
    <w:rsid w:val="006D340A"/>
    <w:rsid w:val="006D430D"/>
    <w:rsid w:val="006D4AB6"/>
    <w:rsid w:val="006D6285"/>
    <w:rsid w:val="006D79CF"/>
    <w:rsid w:val="006D7FB8"/>
    <w:rsid w:val="006E06D0"/>
    <w:rsid w:val="006E1DCB"/>
    <w:rsid w:val="006E3AD1"/>
    <w:rsid w:val="006E3BC6"/>
    <w:rsid w:val="006E77CA"/>
    <w:rsid w:val="006E7EE7"/>
    <w:rsid w:val="006F0351"/>
    <w:rsid w:val="006F1CD3"/>
    <w:rsid w:val="006F2C11"/>
    <w:rsid w:val="006F3C86"/>
    <w:rsid w:val="006F4930"/>
    <w:rsid w:val="006F6984"/>
    <w:rsid w:val="006F6D13"/>
    <w:rsid w:val="006F74B1"/>
    <w:rsid w:val="00701F41"/>
    <w:rsid w:val="007112EA"/>
    <w:rsid w:val="00711DB0"/>
    <w:rsid w:val="007120D2"/>
    <w:rsid w:val="00712E41"/>
    <w:rsid w:val="00713ACD"/>
    <w:rsid w:val="00715A1D"/>
    <w:rsid w:val="00716A89"/>
    <w:rsid w:val="007170E6"/>
    <w:rsid w:val="007206ED"/>
    <w:rsid w:val="00721110"/>
    <w:rsid w:val="00721BF1"/>
    <w:rsid w:val="00724B5C"/>
    <w:rsid w:val="00726297"/>
    <w:rsid w:val="00727DBA"/>
    <w:rsid w:val="0073022C"/>
    <w:rsid w:val="00730E74"/>
    <w:rsid w:val="00734765"/>
    <w:rsid w:val="00735251"/>
    <w:rsid w:val="00735EFB"/>
    <w:rsid w:val="00737224"/>
    <w:rsid w:val="007416CA"/>
    <w:rsid w:val="007418E8"/>
    <w:rsid w:val="007420C7"/>
    <w:rsid w:val="00742EAC"/>
    <w:rsid w:val="00744129"/>
    <w:rsid w:val="007447B4"/>
    <w:rsid w:val="0074542A"/>
    <w:rsid w:val="007459DE"/>
    <w:rsid w:val="007469A9"/>
    <w:rsid w:val="007471A9"/>
    <w:rsid w:val="00747735"/>
    <w:rsid w:val="0074794D"/>
    <w:rsid w:val="00747BE9"/>
    <w:rsid w:val="00750516"/>
    <w:rsid w:val="00751158"/>
    <w:rsid w:val="00752CEE"/>
    <w:rsid w:val="00755437"/>
    <w:rsid w:val="00755D31"/>
    <w:rsid w:val="007563AC"/>
    <w:rsid w:val="007566F6"/>
    <w:rsid w:val="00760989"/>
    <w:rsid w:val="00760BB0"/>
    <w:rsid w:val="00761480"/>
    <w:rsid w:val="0076157A"/>
    <w:rsid w:val="00765C77"/>
    <w:rsid w:val="007666DA"/>
    <w:rsid w:val="007669DF"/>
    <w:rsid w:val="00766C79"/>
    <w:rsid w:val="00766D11"/>
    <w:rsid w:val="007725A9"/>
    <w:rsid w:val="00773672"/>
    <w:rsid w:val="007740E0"/>
    <w:rsid w:val="007769F5"/>
    <w:rsid w:val="00777227"/>
    <w:rsid w:val="00777303"/>
    <w:rsid w:val="007814A6"/>
    <w:rsid w:val="007823B7"/>
    <w:rsid w:val="00784593"/>
    <w:rsid w:val="00785255"/>
    <w:rsid w:val="00787DBF"/>
    <w:rsid w:val="00791A81"/>
    <w:rsid w:val="0079213F"/>
    <w:rsid w:val="0079578B"/>
    <w:rsid w:val="007978F6"/>
    <w:rsid w:val="007A00EF"/>
    <w:rsid w:val="007A0E9B"/>
    <w:rsid w:val="007A1119"/>
    <w:rsid w:val="007A1988"/>
    <w:rsid w:val="007A2286"/>
    <w:rsid w:val="007A5681"/>
    <w:rsid w:val="007B19EA"/>
    <w:rsid w:val="007B395A"/>
    <w:rsid w:val="007B4B7C"/>
    <w:rsid w:val="007B601E"/>
    <w:rsid w:val="007B7D58"/>
    <w:rsid w:val="007C066A"/>
    <w:rsid w:val="007C0A2D"/>
    <w:rsid w:val="007C27B0"/>
    <w:rsid w:val="007C2840"/>
    <w:rsid w:val="007C2CE8"/>
    <w:rsid w:val="007C507A"/>
    <w:rsid w:val="007C5D63"/>
    <w:rsid w:val="007C74A8"/>
    <w:rsid w:val="007D0C30"/>
    <w:rsid w:val="007D0C52"/>
    <w:rsid w:val="007D3BB8"/>
    <w:rsid w:val="007D4705"/>
    <w:rsid w:val="007D517C"/>
    <w:rsid w:val="007D5496"/>
    <w:rsid w:val="007D58A8"/>
    <w:rsid w:val="007E003B"/>
    <w:rsid w:val="007E0489"/>
    <w:rsid w:val="007E0CB8"/>
    <w:rsid w:val="007E128A"/>
    <w:rsid w:val="007E395A"/>
    <w:rsid w:val="007E40BC"/>
    <w:rsid w:val="007E5553"/>
    <w:rsid w:val="007E583A"/>
    <w:rsid w:val="007E5E1B"/>
    <w:rsid w:val="007E616E"/>
    <w:rsid w:val="007F19C8"/>
    <w:rsid w:val="007F2603"/>
    <w:rsid w:val="007F300B"/>
    <w:rsid w:val="007F65D0"/>
    <w:rsid w:val="007F73C9"/>
    <w:rsid w:val="008010BF"/>
    <w:rsid w:val="008014C3"/>
    <w:rsid w:val="00801D90"/>
    <w:rsid w:val="0080363E"/>
    <w:rsid w:val="00804880"/>
    <w:rsid w:val="00805224"/>
    <w:rsid w:val="00810377"/>
    <w:rsid w:val="00810507"/>
    <w:rsid w:val="0081121E"/>
    <w:rsid w:val="00811DBA"/>
    <w:rsid w:val="00812841"/>
    <w:rsid w:val="00815245"/>
    <w:rsid w:val="008168DF"/>
    <w:rsid w:val="00816AA0"/>
    <w:rsid w:val="0082073E"/>
    <w:rsid w:val="00821043"/>
    <w:rsid w:val="00821C0F"/>
    <w:rsid w:val="00823079"/>
    <w:rsid w:val="0082410B"/>
    <w:rsid w:val="008251AF"/>
    <w:rsid w:val="00825818"/>
    <w:rsid w:val="00825B28"/>
    <w:rsid w:val="0082731C"/>
    <w:rsid w:val="0083095B"/>
    <w:rsid w:val="008326F7"/>
    <w:rsid w:val="00832E9B"/>
    <w:rsid w:val="00833D26"/>
    <w:rsid w:val="00834C40"/>
    <w:rsid w:val="00835280"/>
    <w:rsid w:val="00836488"/>
    <w:rsid w:val="0083690A"/>
    <w:rsid w:val="00837AC0"/>
    <w:rsid w:val="008403BE"/>
    <w:rsid w:val="0084081A"/>
    <w:rsid w:val="00842A8D"/>
    <w:rsid w:val="0084677A"/>
    <w:rsid w:val="00846B7F"/>
    <w:rsid w:val="00847B32"/>
    <w:rsid w:val="00850812"/>
    <w:rsid w:val="00851BD8"/>
    <w:rsid w:val="00854317"/>
    <w:rsid w:val="00854F2E"/>
    <w:rsid w:val="00861C91"/>
    <w:rsid w:val="008629CC"/>
    <w:rsid w:val="00862E65"/>
    <w:rsid w:val="008653D6"/>
    <w:rsid w:val="0086692E"/>
    <w:rsid w:val="008674F0"/>
    <w:rsid w:val="00867D21"/>
    <w:rsid w:val="00867EEE"/>
    <w:rsid w:val="008708F2"/>
    <w:rsid w:val="00873348"/>
    <w:rsid w:val="008734FA"/>
    <w:rsid w:val="00874BEC"/>
    <w:rsid w:val="00874EEB"/>
    <w:rsid w:val="0087651F"/>
    <w:rsid w:val="00876B9A"/>
    <w:rsid w:val="00877B8D"/>
    <w:rsid w:val="00881E57"/>
    <w:rsid w:val="00884D2D"/>
    <w:rsid w:val="00886CBD"/>
    <w:rsid w:val="00887486"/>
    <w:rsid w:val="008933BF"/>
    <w:rsid w:val="00893B21"/>
    <w:rsid w:val="00894328"/>
    <w:rsid w:val="00897CD2"/>
    <w:rsid w:val="008A099E"/>
    <w:rsid w:val="008A10C4"/>
    <w:rsid w:val="008A1BD2"/>
    <w:rsid w:val="008A1D5A"/>
    <w:rsid w:val="008A2086"/>
    <w:rsid w:val="008A2C19"/>
    <w:rsid w:val="008A4942"/>
    <w:rsid w:val="008A6B7D"/>
    <w:rsid w:val="008B0248"/>
    <w:rsid w:val="008B2B16"/>
    <w:rsid w:val="008B4130"/>
    <w:rsid w:val="008B4820"/>
    <w:rsid w:val="008B5F26"/>
    <w:rsid w:val="008C2BE3"/>
    <w:rsid w:val="008C4E70"/>
    <w:rsid w:val="008C71B0"/>
    <w:rsid w:val="008C77CA"/>
    <w:rsid w:val="008D1704"/>
    <w:rsid w:val="008D191D"/>
    <w:rsid w:val="008D1AF7"/>
    <w:rsid w:val="008D32A7"/>
    <w:rsid w:val="008D34BC"/>
    <w:rsid w:val="008D3F9F"/>
    <w:rsid w:val="008E0264"/>
    <w:rsid w:val="008E2405"/>
    <w:rsid w:val="008E286A"/>
    <w:rsid w:val="008E48AA"/>
    <w:rsid w:val="008E5E96"/>
    <w:rsid w:val="008F08F2"/>
    <w:rsid w:val="008F1EFB"/>
    <w:rsid w:val="008F377A"/>
    <w:rsid w:val="008F3BFE"/>
    <w:rsid w:val="008F3CEC"/>
    <w:rsid w:val="008F5F33"/>
    <w:rsid w:val="008F7843"/>
    <w:rsid w:val="008F7CFC"/>
    <w:rsid w:val="009003E4"/>
    <w:rsid w:val="009006D6"/>
    <w:rsid w:val="00900F14"/>
    <w:rsid w:val="00901D92"/>
    <w:rsid w:val="009066B0"/>
    <w:rsid w:val="00910155"/>
    <w:rsid w:val="00910244"/>
    <w:rsid w:val="0091046A"/>
    <w:rsid w:val="0091254F"/>
    <w:rsid w:val="00912C71"/>
    <w:rsid w:val="00913E68"/>
    <w:rsid w:val="009148D9"/>
    <w:rsid w:val="009154B5"/>
    <w:rsid w:val="009164FF"/>
    <w:rsid w:val="00916500"/>
    <w:rsid w:val="00916D14"/>
    <w:rsid w:val="00916E16"/>
    <w:rsid w:val="0091787A"/>
    <w:rsid w:val="00920ED1"/>
    <w:rsid w:val="009211F5"/>
    <w:rsid w:val="00923770"/>
    <w:rsid w:val="00925754"/>
    <w:rsid w:val="00925796"/>
    <w:rsid w:val="00926ABD"/>
    <w:rsid w:val="00927366"/>
    <w:rsid w:val="00930C88"/>
    <w:rsid w:val="00931997"/>
    <w:rsid w:val="00934842"/>
    <w:rsid w:val="00935438"/>
    <w:rsid w:val="009373FC"/>
    <w:rsid w:val="009412B0"/>
    <w:rsid w:val="009436FE"/>
    <w:rsid w:val="009462F3"/>
    <w:rsid w:val="00947907"/>
    <w:rsid w:val="00947F4E"/>
    <w:rsid w:val="009511A0"/>
    <w:rsid w:val="00951312"/>
    <w:rsid w:val="00951DD6"/>
    <w:rsid w:val="00952C43"/>
    <w:rsid w:val="0095615A"/>
    <w:rsid w:val="009615EA"/>
    <w:rsid w:val="00963BFA"/>
    <w:rsid w:val="0096482F"/>
    <w:rsid w:val="009666BC"/>
    <w:rsid w:val="00966D47"/>
    <w:rsid w:val="00967CC1"/>
    <w:rsid w:val="00970FE2"/>
    <w:rsid w:val="009712CA"/>
    <w:rsid w:val="00973EBC"/>
    <w:rsid w:val="009745E1"/>
    <w:rsid w:val="0097486B"/>
    <w:rsid w:val="00975417"/>
    <w:rsid w:val="00980545"/>
    <w:rsid w:val="009818BE"/>
    <w:rsid w:val="009844DF"/>
    <w:rsid w:val="00986993"/>
    <w:rsid w:val="00987A02"/>
    <w:rsid w:val="00992312"/>
    <w:rsid w:val="00997EE7"/>
    <w:rsid w:val="009A1183"/>
    <w:rsid w:val="009A397A"/>
    <w:rsid w:val="009A3CD2"/>
    <w:rsid w:val="009A56D7"/>
    <w:rsid w:val="009A604F"/>
    <w:rsid w:val="009A6585"/>
    <w:rsid w:val="009A7AAE"/>
    <w:rsid w:val="009B015F"/>
    <w:rsid w:val="009B1921"/>
    <w:rsid w:val="009B47B8"/>
    <w:rsid w:val="009B4DCD"/>
    <w:rsid w:val="009B6468"/>
    <w:rsid w:val="009B77D5"/>
    <w:rsid w:val="009B7B92"/>
    <w:rsid w:val="009C0DED"/>
    <w:rsid w:val="009C100A"/>
    <w:rsid w:val="009C1189"/>
    <w:rsid w:val="009C123B"/>
    <w:rsid w:val="009C27CE"/>
    <w:rsid w:val="009C3F78"/>
    <w:rsid w:val="009C4243"/>
    <w:rsid w:val="009C5DE7"/>
    <w:rsid w:val="009C6DD1"/>
    <w:rsid w:val="009C6E85"/>
    <w:rsid w:val="009C75E2"/>
    <w:rsid w:val="009D194D"/>
    <w:rsid w:val="009D1DAA"/>
    <w:rsid w:val="009D2B0E"/>
    <w:rsid w:val="009D3B09"/>
    <w:rsid w:val="009D61D2"/>
    <w:rsid w:val="009D7E43"/>
    <w:rsid w:val="009E008F"/>
    <w:rsid w:val="009E1181"/>
    <w:rsid w:val="009E2327"/>
    <w:rsid w:val="009E3B35"/>
    <w:rsid w:val="009E472B"/>
    <w:rsid w:val="009E4C4B"/>
    <w:rsid w:val="009E71C2"/>
    <w:rsid w:val="009E7EE4"/>
    <w:rsid w:val="009F17DD"/>
    <w:rsid w:val="009F3B90"/>
    <w:rsid w:val="009F3BB8"/>
    <w:rsid w:val="009F4115"/>
    <w:rsid w:val="009F60E8"/>
    <w:rsid w:val="009F77C1"/>
    <w:rsid w:val="009F7A09"/>
    <w:rsid w:val="009F7C79"/>
    <w:rsid w:val="00A0004A"/>
    <w:rsid w:val="00A002CE"/>
    <w:rsid w:val="00A01F67"/>
    <w:rsid w:val="00A026C0"/>
    <w:rsid w:val="00A03812"/>
    <w:rsid w:val="00A04854"/>
    <w:rsid w:val="00A049C7"/>
    <w:rsid w:val="00A0629E"/>
    <w:rsid w:val="00A13B47"/>
    <w:rsid w:val="00A141D5"/>
    <w:rsid w:val="00A146C6"/>
    <w:rsid w:val="00A15463"/>
    <w:rsid w:val="00A1647B"/>
    <w:rsid w:val="00A17C7B"/>
    <w:rsid w:val="00A20ED6"/>
    <w:rsid w:val="00A22372"/>
    <w:rsid w:val="00A24B0C"/>
    <w:rsid w:val="00A252CA"/>
    <w:rsid w:val="00A25C61"/>
    <w:rsid w:val="00A26C91"/>
    <w:rsid w:val="00A30592"/>
    <w:rsid w:val="00A3263D"/>
    <w:rsid w:val="00A327B0"/>
    <w:rsid w:val="00A32A43"/>
    <w:rsid w:val="00A332A1"/>
    <w:rsid w:val="00A3343E"/>
    <w:rsid w:val="00A3562B"/>
    <w:rsid w:val="00A3760B"/>
    <w:rsid w:val="00A377E3"/>
    <w:rsid w:val="00A37D7F"/>
    <w:rsid w:val="00A40F63"/>
    <w:rsid w:val="00A4131A"/>
    <w:rsid w:val="00A42ECB"/>
    <w:rsid w:val="00A440C1"/>
    <w:rsid w:val="00A46410"/>
    <w:rsid w:val="00A46817"/>
    <w:rsid w:val="00A47FE6"/>
    <w:rsid w:val="00A50F1E"/>
    <w:rsid w:val="00A51B65"/>
    <w:rsid w:val="00A52014"/>
    <w:rsid w:val="00A52611"/>
    <w:rsid w:val="00A52835"/>
    <w:rsid w:val="00A57688"/>
    <w:rsid w:val="00A60E56"/>
    <w:rsid w:val="00A62644"/>
    <w:rsid w:val="00A62A85"/>
    <w:rsid w:val="00A64BC9"/>
    <w:rsid w:val="00A7281A"/>
    <w:rsid w:val="00A73848"/>
    <w:rsid w:val="00A74AFD"/>
    <w:rsid w:val="00A750BF"/>
    <w:rsid w:val="00A77C5A"/>
    <w:rsid w:val="00A81552"/>
    <w:rsid w:val="00A81A33"/>
    <w:rsid w:val="00A842E9"/>
    <w:rsid w:val="00A849CA"/>
    <w:rsid w:val="00A84A94"/>
    <w:rsid w:val="00A84E73"/>
    <w:rsid w:val="00A851D3"/>
    <w:rsid w:val="00A8720F"/>
    <w:rsid w:val="00A90F75"/>
    <w:rsid w:val="00A91996"/>
    <w:rsid w:val="00A93790"/>
    <w:rsid w:val="00A93BA0"/>
    <w:rsid w:val="00A93F29"/>
    <w:rsid w:val="00A93F41"/>
    <w:rsid w:val="00A945C0"/>
    <w:rsid w:val="00A96B03"/>
    <w:rsid w:val="00A96B6B"/>
    <w:rsid w:val="00A96D42"/>
    <w:rsid w:val="00AA2019"/>
    <w:rsid w:val="00AA262B"/>
    <w:rsid w:val="00AA2B85"/>
    <w:rsid w:val="00AA3E8F"/>
    <w:rsid w:val="00AA7F74"/>
    <w:rsid w:val="00AB1960"/>
    <w:rsid w:val="00AB1D74"/>
    <w:rsid w:val="00AB2144"/>
    <w:rsid w:val="00AB24FA"/>
    <w:rsid w:val="00AB28DD"/>
    <w:rsid w:val="00AB3B5A"/>
    <w:rsid w:val="00AB435F"/>
    <w:rsid w:val="00AB5FB6"/>
    <w:rsid w:val="00AB6301"/>
    <w:rsid w:val="00AB6D8A"/>
    <w:rsid w:val="00AB7998"/>
    <w:rsid w:val="00AB7C50"/>
    <w:rsid w:val="00AC1B51"/>
    <w:rsid w:val="00AC21FA"/>
    <w:rsid w:val="00AC3ED6"/>
    <w:rsid w:val="00AC47E9"/>
    <w:rsid w:val="00AC4C17"/>
    <w:rsid w:val="00AC64F8"/>
    <w:rsid w:val="00AD1DAA"/>
    <w:rsid w:val="00AD2891"/>
    <w:rsid w:val="00AD70C2"/>
    <w:rsid w:val="00AD71AF"/>
    <w:rsid w:val="00AE1B2B"/>
    <w:rsid w:val="00AE2BAB"/>
    <w:rsid w:val="00AE2EFD"/>
    <w:rsid w:val="00AE3A28"/>
    <w:rsid w:val="00AE428A"/>
    <w:rsid w:val="00AE730C"/>
    <w:rsid w:val="00AF068F"/>
    <w:rsid w:val="00AF087A"/>
    <w:rsid w:val="00AF1C29"/>
    <w:rsid w:val="00AF1E23"/>
    <w:rsid w:val="00AF2066"/>
    <w:rsid w:val="00AF215A"/>
    <w:rsid w:val="00AF4F6C"/>
    <w:rsid w:val="00AF6757"/>
    <w:rsid w:val="00AF7701"/>
    <w:rsid w:val="00AF7F81"/>
    <w:rsid w:val="00B00069"/>
    <w:rsid w:val="00B00373"/>
    <w:rsid w:val="00B00A7A"/>
    <w:rsid w:val="00B00C9C"/>
    <w:rsid w:val="00B01AFF"/>
    <w:rsid w:val="00B02712"/>
    <w:rsid w:val="00B03FD8"/>
    <w:rsid w:val="00B040EB"/>
    <w:rsid w:val="00B05117"/>
    <w:rsid w:val="00B05CC7"/>
    <w:rsid w:val="00B07565"/>
    <w:rsid w:val="00B10F73"/>
    <w:rsid w:val="00B1129E"/>
    <w:rsid w:val="00B118C7"/>
    <w:rsid w:val="00B13BE1"/>
    <w:rsid w:val="00B14216"/>
    <w:rsid w:val="00B143F2"/>
    <w:rsid w:val="00B17E46"/>
    <w:rsid w:val="00B21041"/>
    <w:rsid w:val="00B22572"/>
    <w:rsid w:val="00B22C82"/>
    <w:rsid w:val="00B23692"/>
    <w:rsid w:val="00B23792"/>
    <w:rsid w:val="00B2424F"/>
    <w:rsid w:val="00B245A1"/>
    <w:rsid w:val="00B25DF5"/>
    <w:rsid w:val="00B27E39"/>
    <w:rsid w:val="00B30B4C"/>
    <w:rsid w:val="00B3258F"/>
    <w:rsid w:val="00B333E1"/>
    <w:rsid w:val="00B350D8"/>
    <w:rsid w:val="00B36C97"/>
    <w:rsid w:val="00B36CE9"/>
    <w:rsid w:val="00B37DE1"/>
    <w:rsid w:val="00B431E4"/>
    <w:rsid w:val="00B44837"/>
    <w:rsid w:val="00B44F94"/>
    <w:rsid w:val="00B45E75"/>
    <w:rsid w:val="00B47462"/>
    <w:rsid w:val="00B501E0"/>
    <w:rsid w:val="00B51482"/>
    <w:rsid w:val="00B514F4"/>
    <w:rsid w:val="00B53814"/>
    <w:rsid w:val="00B5403D"/>
    <w:rsid w:val="00B54787"/>
    <w:rsid w:val="00B6010F"/>
    <w:rsid w:val="00B60604"/>
    <w:rsid w:val="00B60866"/>
    <w:rsid w:val="00B60944"/>
    <w:rsid w:val="00B63805"/>
    <w:rsid w:val="00B66CFB"/>
    <w:rsid w:val="00B675A4"/>
    <w:rsid w:val="00B71E82"/>
    <w:rsid w:val="00B72574"/>
    <w:rsid w:val="00B73C24"/>
    <w:rsid w:val="00B749C5"/>
    <w:rsid w:val="00B74CE2"/>
    <w:rsid w:val="00B75C78"/>
    <w:rsid w:val="00B76763"/>
    <w:rsid w:val="00B76FDD"/>
    <w:rsid w:val="00B7732B"/>
    <w:rsid w:val="00B80218"/>
    <w:rsid w:val="00B811A3"/>
    <w:rsid w:val="00B82589"/>
    <w:rsid w:val="00B834CF"/>
    <w:rsid w:val="00B84306"/>
    <w:rsid w:val="00B855BD"/>
    <w:rsid w:val="00B87385"/>
    <w:rsid w:val="00B879F0"/>
    <w:rsid w:val="00B87BB6"/>
    <w:rsid w:val="00B87D00"/>
    <w:rsid w:val="00B90BD7"/>
    <w:rsid w:val="00B92418"/>
    <w:rsid w:val="00B92BCC"/>
    <w:rsid w:val="00B93591"/>
    <w:rsid w:val="00B93E90"/>
    <w:rsid w:val="00B94CE6"/>
    <w:rsid w:val="00B95B28"/>
    <w:rsid w:val="00BA0E84"/>
    <w:rsid w:val="00BA1737"/>
    <w:rsid w:val="00BA344D"/>
    <w:rsid w:val="00BA389E"/>
    <w:rsid w:val="00BA5EF3"/>
    <w:rsid w:val="00BA67EF"/>
    <w:rsid w:val="00BB1BE1"/>
    <w:rsid w:val="00BB1C3D"/>
    <w:rsid w:val="00BB4B9B"/>
    <w:rsid w:val="00BB4EC8"/>
    <w:rsid w:val="00BB7984"/>
    <w:rsid w:val="00BC25AA"/>
    <w:rsid w:val="00BC2F95"/>
    <w:rsid w:val="00BC3DAA"/>
    <w:rsid w:val="00BC4C46"/>
    <w:rsid w:val="00BD2069"/>
    <w:rsid w:val="00BD6939"/>
    <w:rsid w:val="00BE13E2"/>
    <w:rsid w:val="00BE4DB3"/>
    <w:rsid w:val="00BE56DB"/>
    <w:rsid w:val="00BE5BDC"/>
    <w:rsid w:val="00BF12F2"/>
    <w:rsid w:val="00BF2B6B"/>
    <w:rsid w:val="00BF2B6C"/>
    <w:rsid w:val="00BF37D2"/>
    <w:rsid w:val="00BF50BC"/>
    <w:rsid w:val="00BF5541"/>
    <w:rsid w:val="00BF7668"/>
    <w:rsid w:val="00C013E2"/>
    <w:rsid w:val="00C01481"/>
    <w:rsid w:val="00C022E3"/>
    <w:rsid w:val="00C05429"/>
    <w:rsid w:val="00C10208"/>
    <w:rsid w:val="00C1064C"/>
    <w:rsid w:val="00C11128"/>
    <w:rsid w:val="00C11F7C"/>
    <w:rsid w:val="00C12CC2"/>
    <w:rsid w:val="00C13A33"/>
    <w:rsid w:val="00C13DE1"/>
    <w:rsid w:val="00C151C6"/>
    <w:rsid w:val="00C15C22"/>
    <w:rsid w:val="00C16E2F"/>
    <w:rsid w:val="00C212A2"/>
    <w:rsid w:val="00C22D17"/>
    <w:rsid w:val="00C23CE1"/>
    <w:rsid w:val="00C24764"/>
    <w:rsid w:val="00C24957"/>
    <w:rsid w:val="00C25A51"/>
    <w:rsid w:val="00C25D95"/>
    <w:rsid w:val="00C2670F"/>
    <w:rsid w:val="00C26BB2"/>
    <w:rsid w:val="00C27A66"/>
    <w:rsid w:val="00C312CC"/>
    <w:rsid w:val="00C319AC"/>
    <w:rsid w:val="00C323F6"/>
    <w:rsid w:val="00C32F26"/>
    <w:rsid w:val="00C344AE"/>
    <w:rsid w:val="00C345AB"/>
    <w:rsid w:val="00C36A82"/>
    <w:rsid w:val="00C372BA"/>
    <w:rsid w:val="00C434A3"/>
    <w:rsid w:val="00C4373B"/>
    <w:rsid w:val="00C43F69"/>
    <w:rsid w:val="00C44819"/>
    <w:rsid w:val="00C44A29"/>
    <w:rsid w:val="00C44D2A"/>
    <w:rsid w:val="00C45FB8"/>
    <w:rsid w:val="00C46B8B"/>
    <w:rsid w:val="00C4712D"/>
    <w:rsid w:val="00C47310"/>
    <w:rsid w:val="00C51441"/>
    <w:rsid w:val="00C51F8B"/>
    <w:rsid w:val="00C52F06"/>
    <w:rsid w:val="00C54661"/>
    <w:rsid w:val="00C555C9"/>
    <w:rsid w:val="00C62BAF"/>
    <w:rsid w:val="00C62CE4"/>
    <w:rsid w:val="00C65856"/>
    <w:rsid w:val="00C6706B"/>
    <w:rsid w:val="00C702C9"/>
    <w:rsid w:val="00C7140F"/>
    <w:rsid w:val="00C71770"/>
    <w:rsid w:val="00C71BE6"/>
    <w:rsid w:val="00C72D47"/>
    <w:rsid w:val="00C73994"/>
    <w:rsid w:val="00C74668"/>
    <w:rsid w:val="00C750E1"/>
    <w:rsid w:val="00C75C33"/>
    <w:rsid w:val="00C767CC"/>
    <w:rsid w:val="00C77373"/>
    <w:rsid w:val="00C81F52"/>
    <w:rsid w:val="00C8301A"/>
    <w:rsid w:val="00C8342F"/>
    <w:rsid w:val="00C83C64"/>
    <w:rsid w:val="00C84440"/>
    <w:rsid w:val="00C845E9"/>
    <w:rsid w:val="00C848E8"/>
    <w:rsid w:val="00C84D48"/>
    <w:rsid w:val="00C86276"/>
    <w:rsid w:val="00C928B9"/>
    <w:rsid w:val="00C94F55"/>
    <w:rsid w:val="00C954B8"/>
    <w:rsid w:val="00C9571A"/>
    <w:rsid w:val="00C96022"/>
    <w:rsid w:val="00C9671F"/>
    <w:rsid w:val="00C969C1"/>
    <w:rsid w:val="00C96CD0"/>
    <w:rsid w:val="00CA5E7D"/>
    <w:rsid w:val="00CA7D62"/>
    <w:rsid w:val="00CB07A8"/>
    <w:rsid w:val="00CB09D3"/>
    <w:rsid w:val="00CB3DBA"/>
    <w:rsid w:val="00CB44DA"/>
    <w:rsid w:val="00CB6D74"/>
    <w:rsid w:val="00CC0492"/>
    <w:rsid w:val="00CC092E"/>
    <w:rsid w:val="00CC0B6A"/>
    <w:rsid w:val="00CC0E24"/>
    <w:rsid w:val="00CC16E6"/>
    <w:rsid w:val="00CC4E0C"/>
    <w:rsid w:val="00CD26C0"/>
    <w:rsid w:val="00CD3090"/>
    <w:rsid w:val="00CD444E"/>
    <w:rsid w:val="00CD4A57"/>
    <w:rsid w:val="00CD4B78"/>
    <w:rsid w:val="00CD56EA"/>
    <w:rsid w:val="00CD588A"/>
    <w:rsid w:val="00CD6749"/>
    <w:rsid w:val="00CD7F3D"/>
    <w:rsid w:val="00CE2A6F"/>
    <w:rsid w:val="00CE5552"/>
    <w:rsid w:val="00CE6172"/>
    <w:rsid w:val="00CE72F3"/>
    <w:rsid w:val="00CE7312"/>
    <w:rsid w:val="00CE7510"/>
    <w:rsid w:val="00CF0F27"/>
    <w:rsid w:val="00CF2B7D"/>
    <w:rsid w:val="00CF32F5"/>
    <w:rsid w:val="00CF4531"/>
    <w:rsid w:val="00CF4889"/>
    <w:rsid w:val="00CF56D5"/>
    <w:rsid w:val="00CF574E"/>
    <w:rsid w:val="00D02ECD"/>
    <w:rsid w:val="00D04532"/>
    <w:rsid w:val="00D0525A"/>
    <w:rsid w:val="00D10247"/>
    <w:rsid w:val="00D12DC9"/>
    <w:rsid w:val="00D14463"/>
    <w:rsid w:val="00D146F1"/>
    <w:rsid w:val="00D14BB7"/>
    <w:rsid w:val="00D1546B"/>
    <w:rsid w:val="00D15736"/>
    <w:rsid w:val="00D16AD7"/>
    <w:rsid w:val="00D17964"/>
    <w:rsid w:val="00D20994"/>
    <w:rsid w:val="00D230E7"/>
    <w:rsid w:val="00D255EB"/>
    <w:rsid w:val="00D259BE"/>
    <w:rsid w:val="00D267E2"/>
    <w:rsid w:val="00D30812"/>
    <w:rsid w:val="00D31636"/>
    <w:rsid w:val="00D33604"/>
    <w:rsid w:val="00D33781"/>
    <w:rsid w:val="00D353B4"/>
    <w:rsid w:val="00D357A5"/>
    <w:rsid w:val="00D3657B"/>
    <w:rsid w:val="00D3768C"/>
    <w:rsid w:val="00D37B08"/>
    <w:rsid w:val="00D413FE"/>
    <w:rsid w:val="00D41C21"/>
    <w:rsid w:val="00D422BB"/>
    <w:rsid w:val="00D42371"/>
    <w:rsid w:val="00D437FF"/>
    <w:rsid w:val="00D45413"/>
    <w:rsid w:val="00D45EAA"/>
    <w:rsid w:val="00D467AF"/>
    <w:rsid w:val="00D47CEB"/>
    <w:rsid w:val="00D5130C"/>
    <w:rsid w:val="00D51585"/>
    <w:rsid w:val="00D518E0"/>
    <w:rsid w:val="00D52B64"/>
    <w:rsid w:val="00D53192"/>
    <w:rsid w:val="00D54F50"/>
    <w:rsid w:val="00D55657"/>
    <w:rsid w:val="00D55C8E"/>
    <w:rsid w:val="00D567C6"/>
    <w:rsid w:val="00D5717A"/>
    <w:rsid w:val="00D60646"/>
    <w:rsid w:val="00D621C2"/>
    <w:rsid w:val="00D62265"/>
    <w:rsid w:val="00D645B3"/>
    <w:rsid w:val="00D71178"/>
    <w:rsid w:val="00D72061"/>
    <w:rsid w:val="00D726F7"/>
    <w:rsid w:val="00D74094"/>
    <w:rsid w:val="00D744D2"/>
    <w:rsid w:val="00D74ACB"/>
    <w:rsid w:val="00D77977"/>
    <w:rsid w:val="00D8242B"/>
    <w:rsid w:val="00D8512E"/>
    <w:rsid w:val="00D862D9"/>
    <w:rsid w:val="00D90075"/>
    <w:rsid w:val="00D91EB0"/>
    <w:rsid w:val="00D9312B"/>
    <w:rsid w:val="00D93FB9"/>
    <w:rsid w:val="00D9563A"/>
    <w:rsid w:val="00D95872"/>
    <w:rsid w:val="00D969AE"/>
    <w:rsid w:val="00DA1E58"/>
    <w:rsid w:val="00DA28F0"/>
    <w:rsid w:val="00DA2A0E"/>
    <w:rsid w:val="00DA3287"/>
    <w:rsid w:val="00DA36A5"/>
    <w:rsid w:val="00DA44A6"/>
    <w:rsid w:val="00DA4615"/>
    <w:rsid w:val="00DA468F"/>
    <w:rsid w:val="00DA603F"/>
    <w:rsid w:val="00DA64F0"/>
    <w:rsid w:val="00DB0237"/>
    <w:rsid w:val="00DB1936"/>
    <w:rsid w:val="00DB2C84"/>
    <w:rsid w:val="00DB4B56"/>
    <w:rsid w:val="00DC1055"/>
    <w:rsid w:val="00DC1D96"/>
    <w:rsid w:val="00DC3080"/>
    <w:rsid w:val="00DC50EF"/>
    <w:rsid w:val="00DC5477"/>
    <w:rsid w:val="00DC68C0"/>
    <w:rsid w:val="00DC6F73"/>
    <w:rsid w:val="00DD0017"/>
    <w:rsid w:val="00DD2FE3"/>
    <w:rsid w:val="00DD3A09"/>
    <w:rsid w:val="00DD3D6C"/>
    <w:rsid w:val="00DD4BF8"/>
    <w:rsid w:val="00DD5EE5"/>
    <w:rsid w:val="00DD7A0E"/>
    <w:rsid w:val="00DE0405"/>
    <w:rsid w:val="00DE23DC"/>
    <w:rsid w:val="00DE4EF2"/>
    <w:rsid w:val="00DE5264"/>
    <w:rsid w:val="00DE63BB"/>
    <w:rsid w:val="00DE68DF"/>
    <w:rsid w:val="00DF13F7"/>
    <w:rsid w:val="00DF2C0E"/>
    <w:rsid w:val="00DF548E"/>
    <w:rsid w:val="00DF61B1"/>
    <w:rsid w:val="00DF7C88"/>
    <w:rsid w:val="00E00A77"/>
    <w:rsid w:val="00E00BC8"/>
    <w:rsid w:val="00E00C2C"/>
    <w:rsid w:val="00E01584"/>
    <w:rsid w:val="00E01A00"/>
    <w:rsid w:val="00E0332B"/>
    <w:rsid w:val="00E040DC"/>
    <w:rsid w:val="00E041D6"/>
    <w:rsid w:val="00E04DB6"/>
    <w:rsid w:val="00E05BB7"/>
    <w:rsid w:val="00E05F4F"/>
    <w:rsid w:val="00E06FFB"/>
    <w:rsid w:val="00E07278"/>
    <w:rsid w:val="00E07370"/>
    <w:rsid w:val="00E07BEA"/>
    <w:rsid w:val="00E10884"/>
    <w:rsid w:val="00E111BA"/>
    <w:rsid w:val="00E12048"/>
    <w:rsid w:val="00E1260C"/>
    <w:rsid w:val="00E16001"/>
    <w:rsid w:val="00E206FB"/>
    <w:rsid w:val="00E21F59"/>
    <w:rsid w:val="00E26F73"/>
    <w:rsid w:val="00E276B9"/>
    <w:rsid w:val="00E27745"/>
    <w:rsid w:val="00E30155"/>
    <w:rsid w:val="00E32917"/>
    <w:rsid w:val="00E33752"/>
    <w:rsid w:val="00E33963"/>
    <w:rsid w:val="00E34894"/>
    <w:rsid w:val="00E37113"/>
    <w:rsid w:val="00E37632"/>
    <w:rsid w:val="00E37F4E"/>
    <w:rsid w:val="00E40CED"/>
    <w:rsid w:val="00E41842"/>
    <w:rsid w:val="00E426F1"/>
    <w:rsid w:val="00E43844"/>
    <w:rsid w:val="00E45A07"/>
    <w:rsid w:val="00E4794F"/>
    <w:rsid w:val="00E500D9"/>
    <w:rsid w:val="00E51EDF"/>
    <w:rsid w:val="00E52BB5"/>
    <w:rsid w:val="00E54A31"/>
    <w:rsid w:val="00E54E1A"/>
    <w:rsid w:val="00E563A0"/>
    <w:rsid w:val="00E56CEB"/>
    <w:rsid w:val="00E60F0A"/>
    <w:rsid w:val="00E621AB"/>
    <w:rsid w:val="00E6228B"/>
    <w:rsid w:val="00E643B3"/>
    <w:rsid w:val="00E6444B"/>
    <w:rsid w:val="00E66535"/>
    <w:rsid w:val="00E66F24"/>
    <w:rsid w:val="00E71F27"/>
    <w:rsid w:val="00E7257F"/>
    <w:rsid w:val="00E732F6"/>
    <w:rsid w:val="00E80519"/>
    <w:rsid w:val="00E823E2"/>
    <w:rsid w:val="00E915C4"/>
    <w:rsid w:val="00E9183E"/>
    <w:rsid w:val="00E91FE1"/>
    <w:rsid w:val="00E95B7C"/>
    <w:rsid w:val="00E96BD2"/>
    <w:rsid w:val="00E96F69"/>
    <w:rsid w:val="00EA40F8"/>
    <w:rsid w:val="00EA445A"/>
    <w:rsid w:val="00EA5E8D"/>
    <w:rsid w:val="00EA5E95"/>
    <w:rsid w:val="00EA719B"/>
    <w:rsid w:val="00EB0715"/>
    <w:rsid w:val="00EB1341"/>
    <w:rsid w:val="00EB1FF9"/>
    <w:rsid w:val="00EB2588"/>
    <w:rsid w:val="00EB2851"/>
    <w:rsid w:val="00EB39ED"/>
    <w:rsid w:val="00EB3D36"/>
    <w:rsid w:val="00EB4B44"/>
    <w:rsid w:val="00EB4C09"/>
    <w:rsid w:val="00EB4EBA"/>
    <w:rsid w:val="00EB521B"/>
    <w:rsid w:val="00EB6146"/>
    <w:rsid w:val="00EB6B8A"/>
    <w:rsid w:val="00EB6C5A"/>
    <w:rsid w:val="00EB72D8"/>
    <w:rsid w:val="00EB7D00"/>
    <w:rsid w:val="00EB7E02"/>
    <w:rsid w:val="00EC08D1"/>
    <w:rsid w:val="00EC141F"/>
    <w:rsid w:val="00EC6134"/>
    <w:rsid w:val="00EC698A"/>
    <w:rsid w:val="00EC6E93"/>
    <w:rsid w:val="00EC781B"/>
    <w:rsid w:val="00ED042E"/>
    <w:rsid w:val="00ED04C8"/>
    <w:rsid w:val="00ED0A55"/>
    <w:rsid w:val="00ED0F1A"/>
    <w:rsid w:val="00ED1617"/>
    <w:rsid w:val="00ED4954"/>
    <w:rsid w:val="00ED5A43"/>
    <w:rsid w:val="00EE01A5"/>
    <w:rsid w:val="00EE0943"/>
    <w:rsid w:val="00EE29CD"/>
    <w:rsid w:val="00EE30DC"/>
    <w:rsid w:val="00EE316A"/>
    <w:rsid w:val="00EE33A2"/>
    <w:rsid w:val="00EE44A7"/>
    <w:rsid w:val="00EE5336"/>
    <w:rsid w:val="00EE6E0C"/>
    <w:rsid w:val="00EE773A"/>
    <w:rsid w:val="00EF10B2"/>
    <w:rsid w:val="00EF1B19"/>
    <w:rsid w:val="00EF2440"/>
    <w:rsid w:val="00EF289F"/>
    <w:rsid w:val="00EF444A"/>
    <w:rsid w:val="00EF5486"/>
    <w:rsid w:val="00EF549D"/>
    <w:rsid w:val="00EF5991"/>
    <w:rsid w:val="00EF6BF1"/>
    <w:rsid w:val="00F00104"/>
    <w:rsid w:val="00F014CA"/>
    <w:rsid w:val="00F04592"/>
    <w:rsid w:val="00F07319"/>
    <w:rsid w:val="00F1199C"/>
    <w:rsid w:val="00F13173"/>
    <w:rsid w:val="00F13221"/>
    <w:rsid w:val="00F17B01"/>
    <w:rsid w:val="00F17C32"/>
    <w:rsid w:val="00F17D2D"/>
    <w:rsid w:val="00F20541"/>
    <w:rsid w:val="00F20735"/>
    <w:rsid w:val="00F21732"/>
    <w:rsid w:val="00F21A41"/>
    <w:rsid w:val="00F22683"/>
    <w:rsid w:val="00F24DC5"/>
    <w:rsid w:val="00F271D3"/>
    <w:rsid w:val="00F300ED"/>
    <w:rsid w:val="00F30667"/>
    <w:rsid w:val="00F325E7"/>
    <w:rsid w:val="00F33887"/>
    <w:rsid w:val="00F359E9"/>
    <w:rsid w:val="00F35C20"/>
    <w:rsid w:val="00F37FFE"/>
    <w:rsid w:val="00F40150"/>
    <w:rsid w:val="00F42116"/>
    <w:rsid w:val="00F42206"/>
    <w:rsid w:val="00F440FA"/>
    <w:rsid w:val="00F445E9"/>
    <w:rsid w:val="00F45BC8"/>
    <w:rsid w:val="00F469C0"/>
    <w:rsid w:val="00F47307"/>
    <w:rsid w:val="00F504CC"/>
    <w:rsid w:val="00F51241"/>
    <w:rsid w:val="00F524A3"/>
    <w:rsid w:val="00F543E5"/>
    <w:rsid w:val="00F579D0"/>
    <w:rsid w:val="00F57B1F"/>
    <w:rsid w:val="00F633AC"/>
    <w:rsid w:val="00F642E3"/>
    <w:rsid w:val="00F6445E"/>
    <w:rsid w:val="00F65255"/>
    <w:rsid w:val="00F65638"/>
    <w:rsid w:val="00F65FAA"/>
    <w:rsid w:val="00F67A1C"/>
    <w:rsid w:val="00F67E6C"/>
    <w:rsid w:val="00F70803"/>
    <w:rsid w:val="00F70CE5"/>
    <w:rsid w:val="00F740B6"/>
    <w:rsid w:val="00F748F4"/>
    <w:rsid w:val="00F75305"/>
    <w:rsid w:val="00F75CE8"/>
    <w:rsid w:val="00F7649E"/>
    <w:rsid w:val="00F76DAA"/>
    <w:rsid w:val="00F82C5B"/>
    <w:rsid w:val="00F835F4"/>
    <w:rsid w:val="00F84EE9"/>
    <w:rsid w:val="00F8555F"/>
    <w:rsid w:val="00F85DDC"/>
    <w:rsid w:val="00F86865"/>
    <w:rsid w:val="00F86C6F"/>
    <w:rsid w:val="00F87D5E"/>
    <w:rsid w:val="00F907EB"/>
    <w:rsid w:val="00F939C0"/>
    <w:rsid w:val="00F943E3"/>
    <w:rsid w:val="00F9558A"/>
    <w:rsid w:val="00F95D77"/>
    <w:rsid w:val="00F966D3"/>
    <w:rsid w:val="00F9708E"/>
    <w:rsid w:val="00FA06CB"/>
    <w:rsid w:val="00FA4347"/>
    <w:rsid w:val="00FA51A2"/>
    <w:rsid w:val="00FA578E"/>
    <w:rsid w:val="00FA5D70"/>
    <w:rsid w:val="00FA6461"/>
    <w:rsid w:val="00FA65C9"/>
    <w:rsid w:val="00FA745A"/>
    <w:rsid w:val="00FA7652"/>
    <w:rsid w:val="00FA7B88"/>
    <w:rsid w:val="00FB10AC"/>
    <w:rsid w:val="00FB1D68"/>
    <w:rsid w:val="00FB3E36"/>
    <w:rsid w:val="00FB5035"/>
    <w:rsid w:val="00FB54C9"/>
    <w:rsid w:val="00FB5775"/>
    <w:rsid w:val="00FB7A41"/>
    <w:rsid w:val="00FC249C"/>
    <w:rsid w:val="00FC2851"/>
    <w:rsid w:val="00FC4DE1"/>
    <w:rsid w:val="00FC7D0A"/>
    <w:rsid w:val="00FD07C6"/>
    <w:rsid w:val="00FD384D"/>
    <w:rsid w:val="00FD4AB3"/>
    <w:rsid w:val="00FD6821"/>
    <w:rsid w:val="00FD6B54"/>
    <w:rsid w:val="00FE0942"/>
    <w:rsid w:val="00FE0CA1"/>
    <w:rsid w:val="00FE2E6B"/>
    <w:rsid w:val="00FE4BF4"/>
    <w:rsid w:val="00FE5110"/>
    <w:rsid w:val="00FE6078"/>
    <w:rsid w:val="00FE661D"/>
    <w:rsid w:val="00FE688B"/>
    <w:rsid w:val="00FE6F70"/>
    <w:rsid w:val="00FE7191"/>
    <w:rsid w:val="00FE7A0F"/>
    <w:rsid w:val="00FF1C12"/>
    <w:rsid w:val="00FF22EC"/>
    <w:rsid w:val="00FF394E"/>
    <w:rsid w:val="00FF40DE"/>
    <w:rsid w:val="00FF4CAF"/>
    <w:rsid w:val="00FF6D69"/>
    <w:rsid w:val="00FF7148"/>
    <w:rsid w:val="01FFCD45"/>
    <w:rsid w:val="06052371"/>
    <w:rsid w:val="16B7A36B"/>
    <w:rsid w:val="3841F605"/>
    <w:rsid w:val="3BB377C4"/>
    <w:rsid w:val="3C691481"/>
    <w:rsid w:val="426C40A1"/>
    <w:rsid w:val="4439267C"/>
    <w:rsid w:val="498375C6"/>
    <w:rsid w:val="4CDDBD09"/>
    <w:rsid w:val="4D2A89DB"/>
    <w:rsid w:val="4F898C3A"/>
    <w:rsid w:val="5C686CCC"/>
    <w:rsid w:val="5DCA0185"/>
    <w:rsid w:val="6079FE8C"/>
    <w:rsid w:val="64248836"/>
    <w:rsid w:val="6786A242"/>
    <w:rsid w:val="687D32B1"/>
    <w:rsid w:val="71820034"/>
    <w:rsid w:val="746A1977"/>
    <w:rsid w:val="7A8D5C20"/>
    <w:rsid w:val="7AC63147"/>
    <w:rsid w:val="7BCEEB2D"/>
    <w:rsid w:val="7C2AB7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36F922"/>
  <w15:chartTrackingRefBased/>
  <w15:docId w15:val="{1067A0E8-52CF-48CF-8B20-5E9004536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46817"/>
    <w:pPr>
      <w:spacing w:after="180"/>
    </w:pPr>
    <w:rPr>
      <w:rFonts w:ascii="Times New Roman" w:hAnsi="Times New Roman"/>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qFormat/>
    <w:pPr>
      <w:pBdr>
        <w:top w:val="none" w:sz="0" w:space="0" w:color="auto"/>
      </w:pBdr>
      <w:spacing w:before="180"/>
      <w:outlineLvl w:val="1"/>
    </w:pPr>
    <w:rPr>
      <w:sz w:val="32"/>
    </w:rPr>
  </w:style>
  <w:style w:type="paragraph" w:styleId="30">
    <w:name w:val="heading 3"/>
    <w:aliases w:val="h3"/>
    <w:basedOn w:val="2"/>
    <w:next w:val="a"/>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0">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1">
    <w:name w:val="List Number 2"/>
    <w:basedOn w:val="a3"/>
    <w:pPr>
      <w:ind w:left="851"/>
    </w:pPr>
  </w:style>
  <w:style w:type="paragraph" w:styleId="a3">
    <w:name w:val="List Number"/>
    <w:basedOn w:val="a4"/>
  </w:style>
  <w:style w:type="paragraph" w:styleId="a4">
    <w:name w:val="List"/>
    <w:basedOn w:val="a"/>
    <w:pPr>
      <w:ind w:left="568" w:hanging="284"/>
    </w:pPr>
  </w:style>
  <w:style w:type="paragraph" w:styleId="a5">
    <w:name w:val="header"/>
    <w:aliases w:val="header odd,header,header odd1,header odd2,header odd3,header odd4,header odd5,header odd6"/>
    <w:link w:val="a6"/>
    <w:pPr>
      <w:widowControl w:val="0"/>
    </w:pPr>
    <w:rPr>
      <w:rFonts w:ascii="Arial" w:hAnsi="Arial"/>
      <w:b/>
      <w:sz w:val="18"/>
      <w:lang w:eastAsia="en-US"/>
    </w:rPr>
  </w:style>
  <w:style w:type="character" w:styleId="a7">
    <w:name w:val="footnote reference"/>
    <w:semiHidden/>
    <w:rPr>
      <w:b/>
      <w:position w:val="6"/>
      <w:sz w:val="16"/>
    </w:rPr>
  </w:style>
  <w:style w:type="paragraph" w:styleId="a8">
    <w:name w:val="footnote text"/>
    <w:basedOn w:val="a"/>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2">
    <w:name w:val="List Bullet 2"/>
    <w:basedOn w:val="a9"/>
    <w:pPr>
      <w:ind w:left="851"/>
    </w:pPr>
  </w:style>
  <w:style w:type="paragraph" w:styleId="a9">
    <w:name w:val="List Bullet"/>
    <w:basedOn w:val="a4"/>
  </w:style>
  <w:style w:type="paragraph" w:styleId="31">
    <w:name w:val="List Bullet 3"/>
    <w:basedOn w:val="22"/>
    <w:pPr>
      <w:ind w:left="1135"/>
    </w:pPr>
  </w:style>
  <w:style w:type="paragraph" w:customStyle="1" w:styleId="EQ">
    <w:name w:val="EQ"/>
    <w:basedOn w:val="a"/>
    <w:next w:val="a"/>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3">
    <w:name w:val="List 2"/>
    <w:basedOn w:val="a4"/>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3"/>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aliases w:val="EN"/>
    <w:basedOn w:val="NO"/>
    <w:link w:val="EditorsNoteChar"/>
    <w:qFormat/>
    <w:rPr>
      <w:color w:val="FF0000"/>
    </w:rPr>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4"/>
    <w:link w:val="B1Char"/>
    <w:qFormat/>
  </w:style>
  <w:style w:type="paragraph" w:customStyle="1" w:styleId="B2">
    <w:name w:val="B2"/>
    <w:basedOn w:val="23"/>
    <w:link w:val="B2Char"/>
    <w:qFormat/>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a">
    <w:name w:val="footer"/>
    <w:basedOn w:val="a5"/>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ab">
    <w:name w:val="Hyperlink"/>
    <w:rPr>
      <w:color w:val="0000FF"/>
      <w:u w:val="single"/>
    </w:rPr>
  </w:style>
  <w:style w:type="character" w:styleId="ac">
    <w:name w:val="annotation reference"/>
    <w:uiPriority w:val="99"/>
    <w:qFormat/>
    <w:rPr>
      <w:sz w:val="16"/>
    </w:rPr>
  </w:style>
  <w:style w:type="paragraph" w:styleId="ad">
    <w:name w:val="annotation text"/>
    <w:basedOn w:val="a"/>
    <w:link w:val="ae"/>
    <w:uiPriority w:val="99"/>
    <w:qFormat/>
  </w:style>
  <w:style w:type="character" w:styleId="af">
    <w:name w:val="FollowedHyperlink"/>
    <w:rPr>
      <w:color w:val="800080"/>
      <w:u w:val="single"/>
    </w:rPr>
  </w:style>
  <w:style w:type="paragraph" w:styleId="af0">
    <w:name w:val="Balloon Text"/>
    <w:basedOn w:val="a"/>
    <w:link w:val="af1"/>
    <w:uiPriority w:val="99"/>
    <w:semiHidden/>
    <w:rPr>
      <w:rFonts w:ascii="Tahoma" w:hAnsi="Tahoma" w:cs="Tahoma"/>
      <w:sz w:val="16"/>
      <w:szCs w:val="16"/>
    </w:rPr>
  </w:style>
  <w:style w:type="paragraph" w:customStyle="1" w:styleId="code">
    <w:name w:val="code"/>
    <w:basedOn w:val="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a0"/>
  </w:style>
  <w:style w:type="paragraph" w:customStyle="1" w:styleId="Reference">
    <w:name w:val="Reference"/>
    <w:basedOn w:val="a"/>
    <w:pPr>
      <w:tabs>
        <w:tab w:val="left" w:pos="851"/>
      </w:tabs>
      <w:ind w:left="851" w:hanging="851"/>
    </w:pPr>
  </w:style>
  <w:style w:type="character" w:customStyle="1" w:styleId="a6">
    <w:name w:val="页眉 字符"/>
    <w:aliases w:val="header odd 字符,header 字符,header odd1 字符,header odd2 字符,header odd3 字符,header odd4 字符,header odd5 字符,header odd6 字符"/>
    <w:link w:val="a5"/>
    <w:rsid w:val="00AF7F81"/>
    <w:rPr>
      <w:rFonts w:ascii="Arial" w:hAnsi="Arial"/>
      <w:b/>
      <w:sz w:val="18"/>
      <w:lang w:eastAsia="en-US"/>
    </w:rPr>
  </w:style>
  <w:style w:type="paragraph" w:styleId="af2">
    <w:name w:val="Bibliography"/>
    <w:basedOn w:val="a"/>
    <w:next w:val="a"/>
    <w:uiPriority w:val="37"/>
    <w:semiHidden/>
    <w:unhideWhenUsed/>
    <w:rsid w:val="00886CBD"/>
  </w:style>
  <w:style w:type="paragraph" w:styleId="af3">
    <w:name w:val="Block Text"/>
    <w:basedOn w:val="a"/>
    <w:rsid w:val="00886CBD"/>
    <w:pPr>
      <w:spacing w:after="120"/>
      <w:ind w:left="1440" w:right="1440"/>
    </w:pPr>
  </w:style>
  <w:style w:type="paragraph" w:styleId="af4">
    <w:name w:val="Body Text"/>
    <w:basedOn w:val="a"/>
    <w:link w:val="af5"/>
    <w:rsid w:val="00886CBD"/>
    <w:pPr>
      <w:spacing w:after="120"/>
    </w:pPr>
  </w:style>
  <w:style w:type="character" w:customStyle="1" w:styleId="af5">
    <w:name w:val="正文文本 字符"/>
    <w:link w:val="af4"/>
    <w:rsid w:val="00886CBD"/>
    <w:rPr>
      <w:rFonts w:ascii="Times New Roman" w:hAnsi="Times New Roman"/>
      <w:lang w:eastAsia="en-US"/>
    </w:rPr>
  </w:style>
  <w:style w:type="paragraph" w:styleId="24">
    <w:name w:val="Body Text 2"/>
    <w:basedOn w:val="a"/>
    <w:link w:val="25"/>
    <w:rsid w:val="00886CBD"/>
    <w:pPr>
      <w:spacing w:after="120" w:line="480" w:lineRule="auto"/>
    </w:pPr>
  </w:style>
  <w:style w:type="character" w:customStyle="1" w:styleId="25">
    <w:name w:val="正文文本 2 字符"/>
    <w:link w:val="24"/>
    <w:rsid w:val="00886CBD"/>
    <w:rPr>
      <w:rFonts w:ascii="Times New Roman" w:hAnsi="Times New Roman"/>
      <w:lang w:eastAsia="en-US"/>
    </w:rPr>
  </w:style>
  <w:style w:type="paragraph" w:styleId="33">
    <w:name w:val="Body Text 3"/>
    <w:basedOn w:val="a"/>
    <w:link w:val="34"/>
    <w:rsid w:val="00886CBD"/>
    <w:pPr>
      <w:spacing w:after="120"/>
    </w:pPr>
    <w:rPr>
      <w:sz w:val="16"/>
      <w:szCs w:val="16"/>
    </w:rPr>
  </w:style>
  <w:style w:type="character" w:customStyle="1" w:styleId="34">
    <w:name w:val="正文文本 3 字符"/>
    <w:link w:val="33"/>
    <w:rsid w:val="00886CBD"/>
    <w:rPr>
      <w:rFonts w:ascii="Times New Roman" w:hAnsi="Times New Roman"/>
      <w:sz w:val="16"/>
      <w:szCs w:val="16"/>
      <w:lang w:eastAsia="en-US"/>
    </w:rPr>
  </w:style>
  <w:style w:type="paragraph" w:styleId="af6">
    <w:name w:val="Body Text First Indent"/>
    <w:basedOn w:val="af4"/>
    <w:link w:val="af7"/>
    <w:rsid w:val="00886CBD"/>
    <w:pPr>
      <w:ind w:firstLine="210"/>
    </w:pPr>
  </w:style>
  <w:style w:type="character" w:customStyle="1" w:styleId="af7">
    <w:name w:val="正文文本首行缩进 字符"/>
    <w:link w:val="af6"/>
    <w:rsid w:val="00886CBD"/>
    <w:rPr>
      <w:rFonts w:ascii="Times New Roman" w:hAnsi="Times New Roman"/>
      <w:lang w:eastAsia="en-US"/>
    </w:rPr>
  </w:style>
  <w:style w:type="paragraph" w:styleId="af8">
    <w:name w:val="Body Text Indent"/>
    <w:basedOn w:val="a"/>
    <w:link w:val="af9"/>
    <w:rsid w:val="00886CBD"/>
    <w:pPr>
      <w:spacing w:after="120"/>
      <w:ind w:left="283"/>
    </w:pPr>
  </w:style>
  <w:style w:type="character" w:customStyle="1" w:styleId="af9">
    <w:name w:val="正文文本缩进 字符"/>
    <w:link w:val="af8"/>
    <w:rsid w:val="00886CBD"/>
    <w:rPr>
      <w:rFonts w:ascii="Times New Roman" w:hAnsi="Times New Roman"/>
      <w:lang w:eastAsia="en-US"/>
    </w:rPr>
  </w:style>
  <w:style w:type="paragraph" w:styleId="26">
    <w:name w:val="Body Text First Indent 2"/>
    <w:basedOn w:val="af8"/>
    <w:link w:val="27"/>
    <w:rsid w:val="00886CBD"/>
    <w:pPr>
      <w:ind w:firstLine="210"/>
    </w:pPr>
  </w:style>
  <w:style w:type="character" w:customStyle="1" w:styleId="27">
    <w:name w:val="正文文本首行缩进 2 字符"/>
    <w:link w:val="26"/>
    <w:rsid w:val="00886CBD"/>
    <w:rPr>
      <w:rFonts w:ascii="Times New Roman" w:hAnsi="Times New Roman"/>
      <w:lang w:eastAsia="en-US"/>
    </w:rPr>
  </w:style>
  <w:style w:type="paragraph" w:styleId="28">
    <w:name w:val="Body Text Indent 2"/>
    <w:basedOn w:val="a"/>
    <w:link w:val="29"/>
    <w:rsid w:val="00886CBD"/>
    <w:pPr>
      <w:spacing w:after="120" w:line="480" w:lineRule="auto"/>
      <w:ind w:left="283"/>
    </w:pPr>
  </w:style>
  <w:style w:type="character" w:customStyle="1" w:styleId="29">
    <w:name w:val="正文文本缩进 2 字符"/>
    <w:link w:val="28"/>
    <w:rsid w:val="00886CBD"/>
    <w:rPr>
      <w:rFonts w:ascii="Times New Roman" w:hAnsi="Times New Roman"/>
      <w:lang w:eastAsia="en-US"/>
    </w:rPr>
  </w:style>
  <w:style w:type="paragraph" w:styleId="35">
    <w:name w:val="Body Text Indent 3"/>
    <w:basedOn w:val="a"/>
    <w:link w:val="36"/>
    <w:rsid w:val="00886CBD"/>
    <w:pPr>
      <w:spacing w:after="120"/>
      <w:ind w:left="283"/>
    </w:pPr>
    <w:rPr>
      <w:sz w:val="16"/>
      <w:szCs w:val="16"/>
    </w:rPr>
  </w:style>
  <w:style w:type="character" w:customStyle="1" w:styleId="36">
    <w:name w:val="正文文本缩进 3 字符"/>
    <w:link w:val="35"/>
    <w:rsid w:val="00886CBD"/>
    <w:rPr>
      <w:rFonts w:ascii="Times New Roman" w:hAnsi="Times New Roman"/>
      <w:sz w:val="16"/>
      <w:szCs w:val="16"/>
      <w:lang w:eastAsia="en-US"/>
    </w:rPr>
  </w:style>
  <w:style w:type="paragraph" w:styleId="afa">
    <w:name w:val="caption"/>
    <w:basedOn w:val="a"/>
    <w:next w:val="a"/>
    <w:semiHidden/>
    <w:unhideWhenUsed/>
    <w:qFormat/>
    <w:rsid w:val="00886CBD"/>
    <w:rPr>
      <w:b/>
      <w:bCs/>
    </w:rPr>
  </w:style>
  <w:style w:type="paragraph" w:styleId="afb">
    <w:name w:val="Closing"/>
    <w:basedOn w:val="a"/>
    <w:link w:val="afc"/>
    <w:rsid w:val="00886CBD"/>
    <w:pPr>
      <w:ind w:left="4252"/>
    </w:pPr>
  </w:style>
  <w:style w:type="character" w:customStyle="1" w:styleId="afc">
    <w:name w:val="结束语 字符"/>
    <w:link w:val="afb"/>
    <w:rsid w:val="00886CBD"/>
    <w:rPr>
      <w:rFonts w:ascii="Times New Roman" w:hAnsi="Times New Roman"/>
      <w:lang w:eastAsia="en-US"/>
    </w:rPr>
  </w:style>
  <w:style w:type="paragraph" w:styleId="afd">
    <w:name w:val="annotation subject"/>
    <w:basedOn w:val="ad"/>
    <w:next w:val="ad"/>
    <w:link w:val="afe"/>
    <w:rsid w:val="00886CBD"/>
    <w:rPr>
      <w:b/>
      <w:bCs/>
    </w:rPr>
  </w:style>
  <w:style w:type="character" w:customStyle="1" w:styleId="ae">
    <w:name w:val="批注文字 字符"/>
    <w:link w:val="ad"/>
    <w:uiPriority w:val="99"/>
    <w:qFormat/>
    <w:rsid w:val="00886CBD"/>
    <w:rPr>
      <w:rFonts w:ascii="Times New Roman" w:hAnsi="Times New Roman"/>
      <w:lang w:eastAsia="en-US"/>
    </w:rPr>
  </w:style>
  <w:style w:type="character" w:customStyle="1" w:styleId="afe">
    <w:name w:val="批注主题 字符"/>
    <w:link w:val="afd"/>
    <w:rsid w:val="00886CBD"/>
    <w:rPr>
      <w:rFonts w:ascii="Times New Roman" w:hAnsi="Times New Roman"/>
      <w:b/>
      <w:bCs/>
      <w:lang w:eastAsia="en-US"/>
    </w:rPr>
  </w:style>
  <w:style w:type="paragraph" w:styleId="aff">
    <w:name w:val="Date"/>
    <w:basedOn w:val="a"/>
    <w:next w:val="a"/>
    <w:link w:val="aff0"/>
    <w:rsid w:val="00886CBD"/>
  </w:style>
  <w:style w:type="character" w:customStyle="1" w:styleId="aff0">
    <w:name w:val="日期 字符"/>
    <w:link w:val="aff"/>
    <w:rsid w:val="00886CBD"/>
    <w:rPr>
      <w:rFonts w:ascii="Times New Roman" w:hAnsi="Times New Roman"/>
      <w:lang w:eastAsia="en-US"/>
    </w:rPr>
  </w:style>
  <w:style w:type="paragraph" w:styleId="aff1">
    <w:name w:val="Document Map"/>
    <w:basedOn w:val="a"/>
    <w:link w:val="aff2"/>
    <w:rsid w:val="00886CBD"/>
    <w:rPr>
      <w:rFonts w:ascii="Segoe UI" w:hAnsi="Segoe UI" w:cs="Segoe UI"/>
      <w:sz w:val="16"/>
      <w:szCs w:val="16"/>
    </w:rPr>
  </w:style>
  <w:style w:type="character" w:customStyle="1" w:styleId="aff2">
    <w:name w:val="文档结构图 字符"/>
    <w:link w:val="aff1"/>
    <w:rsid w:val="00886CBD"/>
    <w:rPr>
      <w:rFonts w:ascii="Segoe UI" w:hAnsi="Segoe UI" w:cs="Segoe UI"/>
      <w:sz w:val="16"/>
      <w:szCs w:val="16"/>
      <w:lang w:eastAsia="en-US"/>
    </w:rPr>
  </w:style>
  <w:style w:type="paragraph" w:styleId="aff3">
    <w:name w:val="E-mail Signature"/>
    <w:basedOn w:val="a"/>
    <w:link w:val="aff4"/>
    <w:rsid w:val="00886CBD"/>
  </w:style>
  <w:style w:type="character" w:customStyle="1" w:styleId="aff4">
    <w:name w:val="电子邮件签名 字符"/>
    <w:link w:val="aff3"/>
    <w:rsid w:val="00886CBD"/>
    <w:rPr>
      <w:rFonts w:ascii="Times New Roman" w:hAnsi="Times New Roman"/>
      <w:lang w:eastAsia="en-US"/>
    </w:rPr>
  </w:style>
  <w:style w:type="paragraph" w:styleId="aff5">
    <w:name w:val="endnote text"/>
    <w:basedOn w:val="a"/>
    <w:link w:val="aff6"/>
    <w:rsid w:val="00886CBD"/>
  </w:style>
  <w:style w:type="character" w:customStyle="1" w:styleId="aff6">
    <w:name w:val="尾注文本 字符"/>
    <w:link w:val="aff5"/>
    <w:rsid w:val="00886CBD"/>
    <w:rPr>
      <w:rFonts w:ascii="Times New Roman" w:hAnsi="Times New Roman"/>
      <w:lang w:eastAsia="en-US"/>
    </w:rPr>
  </w:style>
  <w:style w:type="paragraph" w:styleId="aff7">
    <w:name w:val="envelope address"/>
    <w:basedOn w:val="a"/>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aff8">
    <w:name w:val="envelope return"/>
    <w:basedOn w:val="a"/>
    <w:rsid w:val="00886CBD"/>
    <w:rPr>
      <w:rFonts w:ascii="Calibri Light" w:eastAsia="Times New Roman" w:hAnsi="Calibri Light"/>
    </w:rPr>
  </w:style>
  <w:style w:type="paragraph" w:styleId="HTML">
    <w:name w:val="HTML Address"/>
    <w:basedOn w:val="a"/>
    <w:link w:val="HTML0"/>
    <w:rsid w:val="00886CBD"/>
    <w:rPr>
      <w:i/>
      <w:iCs/>
    </w:rPr>
  </w:style>
  <w:style w:type="character" w:customStyle="1" w:styleId="HTML0">
    <w:name w:val="HTML 地址 字符"/>
    <w:link w:val="HTML"/>
    <w:rsid w:val="00886CBD"/>
    <w:rPr>
      <w:rFonts w:ascii="Times New Roman" w:hAnsi="Times New Roman"/>
      <w:i/>
      <w:iCs/>
      <w:lang w:eastAsia="en-US"/>
    </w:rPr>
  </w:style>
  <w:style w:type="paragraph" w:styleId="HTML1">
    <w:name w:val="HTML Preformatted"/>
    <w:basedOn w:val="a"/>
    <w:link w:val="HTML2"/>
    <w:rsid w:val="00886CBD"/>
    <w:rPr>
      <w:rFonts w:ascii="Courier New" w:hAnsi="Courier New" w:cs="Courier New"/>
    </w:rPr>
  </w:style>
  <w:style w:type="character" w:customStyle="1" w:styleId="HTML2">
    <w:name w:val="HTML 预设格式 字符"/>
    <w:link w:val="HTML1"/>
    <w:rsid w:val="00886CBD"/>
    <w:rPr>
      <w:rFonts w:ascii="Courier New" w:hAnsi="Courier New" w:cs="Courier New"/>
      <w:lang w:eastAsia="en-US"/>
    </w:rPr>
  </w:style>
  <w:style w:type="paragraph" w:styleId="37">
    <w:name w:val="index 3"/>
    <w:basedOn w:val="a"/>
    <w:next w:val="a"/>
    <w:rsid w:val="00886CBD"/>
    <w:pPr>
      <w:ind w:left="600" w:hanging="200"/>
    </w:pPr>
  </w:style>
  <w:style w:type="paragraph" w:styleId="43">
    <w:name w:val="index 4"/>
    <w:basedOn w:val="a"/>
    <w:next w:val="a"/>
    <w:rsid w:val="00886CBD"/>
    <w:pPr>
      <w:ind w:left="800" w:hanging="200"/>
    </w:pPr>
  </w:style>
  <w:style w:type="paragraph" w:styleId="53">
    <w:name w:val="index 5"/>
    <w:basedOn w:val="a"/>
    <w:next w:val="a"/>
    <w:rsid w:val="00886CBD"/>
    <w:pPr>
      <w:ind w:left="1000" w:hanging="200"/>
    </w:pPr>
  </w:style>
  <w:style w:type="paragraph" w:styleId="60">
    <w:name w:val="index 6"/>
    <w:basedOn w:val="a"/>
    <w:next w:val="a"/>
    <w:rsid w:val="00886CBD"/>
    <w:pPr>
      <w:ind w:left="1200" w:hanging="200"/>
    </w:pPr>
  </w:style>
  <w:style w:type="paragraph" w:styleId="70">
    <w:name w:val="index 7"/>
    <w:basedOn w:val="a"/>
    <w:next w:val="a"/>
    <w:rsid w:val="00886CBD"/>
    <w:pPr>
      <w:ind w:left="1400" w:hanging="200"/>
    </w:pPr>
  </w:style>
  <w:style w:type="paragraph" w:styleId="80">
    <w:name w:val="index 8"/>
    <w:basedOn w:val="a"/>
    <w:next w:val="a"/>
    <w:rsid w:val="00886CBD"/>
    <w:pPr>
      <w:ind w:left="1600" w:hanging="200"/>
    </w:pPr>
  </w:style>
  <w:style w:type="paragraph" w:styleId="90">
    <w:name w:val="index 9"/>
    <w:basedOn w:val="a"/>
    <w:next w:val="a"/>
    <w:rsid w:val="00886CBD"/>
    <w:pPr>
      <w:ind w:left="1800" w:hanging="200"/>
    </w:pPr>
  </w:style>
  <w:style w:type="paragraph" w:styleId="aff9">
    <w:name w:val="index heading"/>
    <w:basedOn w:val="a"/>
    <w:next w:val="11"/>
    <w:rsid w:val="00886CBD"/>
    <w:rPr>
      <w:rFonts w:ascii="Calibri Light" w:eastAsia="Times New Roman" w:hAnsi="Calibri Light"/>
      <w:b/>
      <w:bCs/>
    </w:rPr>
  </w:style>
  <w:style w:type="paragraph" w:styleId="affa">
    <w:name w:val="Intense Quote"/>
    <w:basedOn w:val="a"/>
    <w:next w:val="a"/>
    <w:link w:val="affb"/>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886CBD"/>
    <w:rPr>
      <w:rFonts w:ascii="Times New Roman" w:hAnsi="Times New Roman"/>
      <w:i/>
      <w:iCs/>
      <w:color w:val="4472C4"/>
      <w:lang w:eastAsia="en-US"/>
    </w:rPr>
  </w:style>
  <w:style w:type="paragraph" w:styleId="affc">
    <w:name w:val="List Continue"/>
    <w:basedOn w:val="a"/>
    <w:rsid w:val="00886CBD"/>
    <w:pPr>
      <w:spacing w:after="120"/>
      <w:ind w:left="283"/>
      <w:contextualSpacing/>
    </w:pPr>
  </w:style>
  <w:style w:type="paragraph" w:styleId="2a">
    <w:name w:val="List Continue 2"/>
    <w:basedOn w:val="a"/>
    <w:rsid w:val="00886CBD"/>
    <w:pPr>
      <w:spacing w:after="120"/>
      <w:ind w:left="566"/>
      <w:contextualSpacing/>
    </w:pPr>
  </w:style>
  <w:style w:type="paragraph" w:styleId="38">
    <w:name w:val="List Continue 3"/>
    <w:basedOn w:val="a"/>
    <w:rsid w:val="00886CBD"/>
    <w:pPr>
      <w:spacing w:after="120"/>
      <w:ind w:left="849"/>
      <w:contextualSpacing/>
    </w:pPr>
  </w:style>
  <w:style w:type="paragraph" w:styleId="44">
    <w:name w:val="List Continue 4"/>
    <w:basedOn w:val="a"/>
    <w:rsid w:val="00886CBD"/>
    <w:pPr>
      <w:spacing w:after="120"/>
      <w:ind w:left="1132"/>
      <w:contextualSpacing/>
    </w:pPr>
  </w:style>
  <w:style w:type="paragraph" w:styleId="54">
    <w:name w:val="List Continue 5"/>
    <w:basedOn w:val="a"/>
    <w:rsid w:val="00886CBD"/>
    <w:pPr>
      <w:spacing w:after="120"/>
      <w:ind w:left="1415"/>
      <w:contextualSpacing/>
    </w:pPr>
  </w:style>
  <w:style w:type="paragraph" w:styleId="3">
    <w:name w:val="List Number 3"/>
    <w:basedOn w:val="a"/>
    <w:rsid w:val="00886CBD"/>
    <w:pPr>
      <w:numPr>
        <w:numId w:val="1"/>
      </w:numPr>
      <w:contextualSpacing/>
    </w:pPr>
  </w:style>
  <w:style w:type="paragraph" w:styleId="4">
    <w:name w:val="List Number 4"/>
    <w:basedOn w:val="a"/>
    <w:rsid w:val="00886CBD"/>
    <w:pPr>
      <w:numPr>
        <w:numId w:val="2"/>
      </w:numPr>
      <w:contextualSpacing/>
    </w:pPr>
  </w:style>
  <w:style w:type="paragraph" w:styleId="5">
    <w:name w:val="List Number 5"/>
    <w:basedOn w:val="a"/>
    <w:rsid w:val="00886CBD"/>
    <w:pPr>
      <w:numPr>
        <w:numId w:val="3"/>
      </w:numPr>
      <w:contextualSpacing/>
    </w:pPr>
  </w:style>
  <w:style w:type="paragraph" w:styleId="affd">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列出段落"/>
    <w:basedOn w:val="a"/>
    <w:link w:val="affe"/>
    <w:uiPriority w:val="34"/>
    <w:qFormat/>
    <w:rsid w:val="00886CBD"/>
    <w:pPr>
      <w:ind w:left="720"/>
    </w:pPr>
  </w:style>
  <w:style w:type="paragraph" w:styleId="afff">
    <w:name w:val="macro"/>
    <w:link w:val="afff0"/>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0">
    <w:name w:val="宏文本 字符"/>
    <w:link w:val="afff"/>
    <w:rsid w:val="00886CBD"/>
    <w:rPr>
      <w:rFonts w:ascii="Courier New" w:hAnsi="Courier New" w:cs="Courier New"/>
      <w:lang w:eastAsia="en-US"/>
    </w:rPr>
  </w:style>
  <w:style w:type="paragraph" w:styleId="afff1">
    <w:name w:val="Message Header"/>
    <w:basedOn w:val="a"/>
    <w:link w:val="afff2"/>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2">
    <w:name w:val="信息标题 字符"/>
    <w:link w:val="afff1"/>
    <w:rsid w:val="00886CBD"/>
    <w:rPr>
      <w:rFonts w:ascii="Calibri Light" w:eastAsia="Times New Roman" w:hAnsi="Calibri Light"/>
      <w:sz w:val="24"/>
      <w:szCs w:val="24"/>
      <w:shd w:val="pct20" w:color="auto" w:fill="auto"/>
      <w:lang w:eastAsia="en-US"/>
    </w:rPr>
  </w:style>
  <w:style w:type="paragraph" w:styleId="afff3">
    <w:name w:val="No Spacing"/>
    <w:uiPriority w:val="1"/>
    <w:qFormat/>
    <w:rsid w:val="00886CBD"/>
    <w:rPr>
      <w:rFonts w:ascii="Times New Roman" w:hAnsi="Times New Roman"/>
      <w:lang w:eastAsia="en-US"/>
    </w:rPr>
  </w:style>
  <w:style w:type="paragraph" w:styleId="afff4">
    <w:name w:val="Normal (Web)"/>
    <w:basedOn w:val="a"/>
    <w:rsid w:val="00886CBD"/>
    <w:rPr>
      <w:sz w:val="24"/>
      <w:szCs w:val="24"/>
    </w:rPr>
  </w:style>
  <w:style w:type="paragraph" w:styleId="afff5">
    <w:name w:val="Normal Indent"/>
    <w:basedOn w:val="a"/>
    <w:rsid w:val="00886CBD"/>
    <w:pPr>
      <w:ind w:left="720"/>
    </w:pPr>
  </w:style>
  <w:style w:type="paragraph" w:styleId="afff6">
    <w:name w:val="Note Heading"/>
    <w:basedOn w:val="a"/>
    <w:next w:val="a"/>
    <w:link w:val="afff7"/>
    <w:rsid w:val="00886CBD"/>
  </w:style>
  <w:style w:type="character" w:customStyle="1" w:styleId="afff7">
    <w:name w:val="注释标题 字符"/>
    <w:link w:val="afff6"/>
    <w:rsid w:val="00886CBD"/>
    <w:rPr>
      <w:rFonts w:ascii="Times New Roman" w:hAnsi="Times New Roman"/>
      <w:lang w:eastAsia="en-US"/>
    </w:rPr>
  </w:style>
  <w:style w:type="paragraph" w:styleId="afff8">
    <w:name w:val="Plain Text"/>
    <w:basedOn w:val="a"/>
    <w:link w:val="afff9"/>
    <w:rsid w:val="00886CBD"/>
    <w:rPr>
      <w:rFonts w:ascii="Courier New" w:hAnsi="Courier New" w:cs="Courier New"/>
    </w:rPr>
  </w:style>
  <w:style w:type="character" w:customStyle="1" w:styleId="afff9">
    <w:name w:val="纯文本 字符"/>
    <w:link w:val="afff8"/>
    <w:rsid w:val="00886CBD"/>
    <w:rPr>
      <w:rFonts w:ascii="Courier New" w:hAnsi="Courier New" w:cs="Courier New"/>
      <w:lang w:eastAsia="en-US"/>
    </w:rPr>
  </w:style>
  <w:style w:type="paragraph" w:styleId="afffa">
    <w:name w:val="Quote"/>
    <w:basedOn w:val="a"/>
    <w:next w:val="a"/>
    <w:link w:val="afffb"/>
    <w:uiPriority w:val="29"/>
    <w:qFormat/>
    <w:rsid w:val="00886CBD"/>
    <w:pPr>
      <w:spacing w:before="200" w:after="160"/>
      <w:ind w:left="864" w:right="864"/>
      <w:jc w:val="center"/>
    </w:pPr>
    <w:rPr>
      <w:i/>
      <w:iCs/>
      <w:color w:val="404040"/>
    </w:rPr>
  </w:style>
  <w:style w:type="character" w:customStyle="1" w:styleId="afffb">
    <w:name w:val="引用 字符"/>
    <w:link w:val="afffa"/>
    <w:uiPriority w:val="29"/>
    <w:rsid w:val="00886CBD"/>
    <w:rPr>
      <w:rFonts w:ascii="Times New Roman" w:hAnsi="Times New Roman"/>
      <w:i/>
      <w:iCs/>
      <w:color w:val="404040"/>
      <w:lang w:eastAsia="en-US"/>
    </w:rPr>
  </w:style>
  <w:style w:type="paragraph" w:styleId="afffc">
    <w:name w:val="Salutation"/>
    <w:basedOn w:val="a"/>
    <w:next w:val="a"/>
    <w:link w:val="afffd"/>
    <w:rsid w:val="00886CBD"/>
  </w:style>
  <w:style w:type="character" w:customStyle="1" w:styleId="afffd">
    <w:name w:val="称呼 字符"/>
    <w:link w:val="afffc"/>
    <w:rsid w:val="00886CBD"/>
    <w:rPr>
      <w:rFonts w:ascii="Times New Roman" w:hAnsi="Times New Roman"/>
      <w:lang w:eastAsia="en-US"/>
    </w:rPr>
  </w:style>
  <w:style w:type="paragraph" w:styleId="afffe">
    <w:name w:val="Signature"/>
    <w:basedOn w:val="a"/>
    <w:link w:val="affff"/>
    <w:rsid w:val="00886CBD"/>
    <w:pPr>
      <w:ind w:left="4252"/>
    </w:pPr>
  </w:style>
  <w:style w:type="character" w:customStyle="1" w:styleId="affff">
    <w:name w:val="签名 字符"/>
    <w:link w:val="afffe"/>
    <w:rsid w:val="00886CBD"/>
    <w:rPr>
      <w:rFonts w:ascii="Times New Roman" w:hAnsi="Times New Roman"/>
      <w:lang w:eastAsia="en-US"/>
    </w:rPr>
  </w:style>
  <w:style w:type="paragraph" w:styleId="affff0">
    <w:name w:val="Subtitle"/>
    <w:basedOn w:val="a"/>
    <w:next w:val="a"/>
    <w:link w:val="affff1"/>
    <w:qFormat/>
    <w:rsid w:val="006E77CA"/>
    <w:pPr>
      <w:spacing w:after="60"/>
      <w:outlineLvl w:val="1"/>
    </w:pPr>
    <w:rPr>
      <w:rFonts w:ascii="Calibri Light" w:eastAsia="Times New Roman" w:hAnsi="Calibri Light"/>
      <w:b/>
      <w:sz w:val="21"/>
      <w:szCs w:val="24"/>
    </w:rPr>
  </w:style>
  <w:style w:type="character" w:customStyle="1" w:styleId="affff1">
    <w:name w:val="副标题 字符"/>
    <w:link w:val="affff0"/>
    <w:rsid w:val="006E77CA"/>
    <w:rPr>
      <w:rFonts w:ascii="Calibri Light" w:eastAsia="Times New Roman" w:hAnsi="Calibri Light"/>
      <w:b/>
      <w:sz w:val="21"/>
      <w:szCs w:val="24"/>
      <w:lang w:eastAsia="en-US"/>
    </w:rPr>
  </w:style>
  <w:style w:type="paragraph" w:styleId="affff2">
    <w:name w:val="table of authorities"/>
    <w:basedOn w:val="a"/>
    <w:next w:val="a"/>
    <w:rsid w:val="00886CBD"/>
    <w:pPr>
      <w:ind w:left="200" w:hanging="200"/>
    </w:pPr>
  </w:style>
  <w:style w:type="paragraph" w:styleId="affff3">
    <w:name w:val="table of figures"/>
    <w:basedOn w:val="a"/>
    <w:next w:val="a"/>
    <w:rsid w:val="00886CBD"/>
  </w:style>
  <w:style w:type="paragraph" w:styleId="affff4">
    <w:name w:val="Title"/>
    <w:basedOn w:val="a"/>
    <w:next w:val="a"/>
    <w:link w:val="affff5"/>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affff5">
    <w:name w:val="标题 字符"/>
    <w:link w:val="affff4"/>
    <w:rsid w:val="00886CBD"/>
    <w:rPr>
      <w:rFonts w:ascii="Calibri Light" w:eastAsia="Times New Roman" w:hAnsi="Calibri Light"/>
      <w:b/>
      <w:bCs/>
      <w:kern w:val="28"/>
      <w:sz w:val="32"/>
      <w:szCs w:val="32"/>
      <w:lang w:eastAsia="en-US"/>
    </w:rPr>
  </w:style>
  <w:style w:type="paragraph" w:styleId="affff6">
    <w:name w:val="toa heading"/>
    <w:basedOn w:val="a"/>
    <w:next w:val="a"/>
    <w:rsid w:val="00886CBD"/>
    <w:pPr>
      <w:spacing w:before="120"/>
    </w:pPr>
    <w:rPr>
      <w:rFonts w:ascii="Calibri Light" w:eastAsia="Times New Roman" w:hAnsi="Calibri Light"/>
      <w:b/>
      <w:bCs/>
      <w:sz w:val="24"/>
      <w:szCs w:val="24"/>
    </w:rPr>
  </w:style>
  <w:style w:type="paragraph" w:styleId="TOC">
    <w:name w:val="TOC Heading"/>
    <w:basedOn w:val="1"/>
    <w:next w:val="a"/>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af1">
    <w:name w:val="批注框文本 字符"/>
    <w:link w:val="af0"/>
    <w:uiPriority w:val="99"/>
    <w:semiHidden/>
    <w:rsid w:val="008D191D"/>
    <w:rPr>
      <w:rFonts w:ascii="Tahoma" w:hAnsi="Tahoma" w:cs="Tahoma"/>
      <w:sz w:val="16"/>
      <w:szCs w:val="16"/>
      <w:lang w:eastAsia="en-US"/>
    </w:rPr>
  </w:style>
  <w:style w:type="character" w:customStyle="1" w:styleId="affe">
    <w:name w:val="列表段落 字符"/>
    <w:aliases w:val="-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fd"/>
    <w:uiPriority w:val="34"/>
    <w:qFormat/>
    <w:rsid w:val="00EB39ED"/>
    <w:rPr>
      <w:rFonts w:ascii="Times New Roman" w:hAnsi="Times New Roman"/>
      <w:lang w:val="en-GB"/>
    </w:rPr>
  </w:style>
  <w:style w:type="character" w:styleId="affff7">
    <w:name w:val="Strong"/>
    <w:uiPriority w:val="22"/>
    <w:qFormat/>
    <w:rsid w:val="00EB39ED"/>
    <w:rPr>
      <w:b/>
      <w:bCs/>
    </w:rPr>
  </w:style>
  <w:style w:type="character" w:customStyle="1" w:styleId="normaltextrun">
    <w:name w:val="normaltextrun"/>
    <w:basedOn w:val="a0"/>
    <w:rsid w:val="00EB39ED"/>
  </w:style>
  <w:style w:type="paragraph" w:customStyle="1" w:styleId="paragraph">
    <w:name w:val="paragraph"/>
    <w:basedOn w:val="a"/>
    <w:rsid w:val="004979E8"/>
    <w:pPr>
      <w:spacing w:before="100" w:beforeAutospacing="1" w:after="100" w:afterAutospacing="1"/>
    </w:pPr>
    <w:rPr>
      <w:rFonts w:eastAsia="Times New Roman"/>
      <w:sz w:val="24"/>
      <w:szCs w:val="24"/>
      <w:lang w:val="en-US"/>
    </w:rPr>
  </w:style>
  <w:style w:type="character" w:customStyle="1" w:styleId="eop">
    <w:name w:val="eop"/>
    <w:basedOn w:val="a0"/>
    <w:rsid w:val="004979E8"/>
  </w:style>
  <w:style w:type="character" w:customStyle="1" w:styleId="advancedproofingissuezoomed">
    <w:name w:val="advancedproofingissuezoomed"/>
    <w:basedOn w:val="a0"/>
    <w:rsid w:val="004979E8"/>
  </w:style>
  <w:style w:type="character" w:customStyle="1" w:styleId="bcx8">
    <w:name w:val="bcx8"/>
    <w:basedOn w:val="a0"/>
    <w:rsid w:val="004979E8"/>
  </w:style>
  <w:style w:type="character" w:customStyle="1" w:styleId="B1Char">
    <w:name w:val="B1 Char"/>
    <w:link w:val="B1"/>
    <w:qFormat/>
    <w:rsid w:val="002027BD"/>
    <w:rPr>
      <w:rFonts w:ascii="Times New Roman" w:hAnsi="Times New Roman"/>
      <w:lang w:val="en-GB"/>
    </w:rPr>
  </w:style>
  <w:style w:type="character" w:customStyle="1" w:styleId="B2Char">
    <w:name w:val="B2 Char"/>
    <w:link w:val="B2"/>
    <w:qFormat/>
    <w:rsid w:val="002027BD"/>
    <w:rPr>
      <w:rFonts w:ascii="Times New Roman" w:hAnsi="Times New Roman"/>
      <w:lang w:val="en-GB"/>
    </w:rPr>
  </w:style>
  <w:style w:type="paragraph" w:customStyle="1" w:styleId="pf0">
    <w:name w:val="pf0"/>
    <w:basedOn w:val="a"/>
    <w:rsid w:val="00553840"/>
    <w:pPr>
      <w:spacing w:before="100" w:beforeAutospacing="1" w:after="100" w:afterAutospacing="1"/>
    </w:pPr>
    <w:rPr>
      <w:rFonts w:eastAsia="Times New Roman"/>
      <w:sz w:val="24"/>
      <w:szCs w:val="24"/>
      <w:lang w:val="en-US"/>
    </w:rPr>
  </w:style>
  <w:style w:type="character" w:customStyle="1" w:styleId="cf01">
    <w:name w:val="cf01"/>
    <w:rsid w:val="00553840"/>
    <w:rPr>
      <w:rFonts w:ascii="Segoe UI" w:hAnsi="Segoe UI" w:cs="Segoe UI" w:hint="default"/>
      <w:sz w:val="18"/>
      <w:szCs w:val="18"/>
    </w:rPr>
  </w:style>
  <w:style w:type="character" w:customStyle="1" w:styleId="cf11">
    <w:name w:val="cf11"/>
    <w:rsid w:val="00553840"/>
    <w:rPr>
      <w:rFonts w:ascii="Segoe UI" w:hAnsi="Segoe UI" w:cs="Segoe UI" w:hint="default"/>
      <w:sz w:val="18"/>
      <w:szCs w:val="18"/>
      <w:shd w:val="clear" w:color="auto" w:fill="FFFF00"/>
    </w:rPr>
  </w:style>
  <w:style w:type="paragraph" w:styleId="affff8">
    <w:name w:val="Revision"/>
    <w:hidden/>
    <w:uiPriority w:val="99"/>
    <w:semiHidden/>
    <w:rsid w:val="001149F0"/>
    <w:rPr>
      <w:rFonts w:ascii="Times New Roman" w:hAnsi="Times New Roman"/>
      <w:lang w:eastAsia="en-US"/>
    </w:rPr>
  </w:style>
  <w:style w:type="character" w:customStyle="1" w:styleId="EditorsNoteChar">
    <w:name w:val="Editor's Note Char"/>
    <w:aliases w:val="EN Char"/>
    <w:link w:val="EditorsNote"/>
    <w:qFormat/>
    <w:locked/>
    <w:rsid w:val="00693AC5"/>
    <w:rPr>
      <w:rFonts w:ascii="Times New Roman" w:hAnsi="Times New Roman"/>
      <w:color w:val="FF0000"/>
      <w:lang w:eastAsia="en-US"/>
    </w:rPr>
  </w:style>
  <w:style w:type="character" w:customStyle="1" w:styleId="NOZchn">
    <w:name w:val="NO Zchn"/>
    <w:link w:val="NO"/>
    <w:qFormat/>
    <w:rsid w:val="000F2D3B"/>
    <w:rPr>
      <w:rFonts w:ascii="Times New Roman" w:hAnsi="Times New Roman"/>
      <w:lang w:eastAsia="en-US"/>
    </w:rPr>
  </w:style>
  <w:style w:type="character" w:customStyle="1" w:styleId="B10">
    <w:name w:val="B1 (文字)"/>
    <w:qFormat/>
    <w:rsid w:val="009A6585"/>
    <w:rPr>
      <w:lang w:eastAsia="en-US"/>
    </w:rPr>
  </w:style>
  <w:style w:type="character" w:customStyle="1" w:styleId="THChar">
    <w:name w:val="TH Char"/>
    <w:link w:val="TH"/>
    <w:qFormat/>
    <w:rsid w:val="00FE0CA1"/>
    <w:rPr>
      <w:rFonts w:ascii="Arial" w:hAnsi="Arial"/>
      <w:b/>
      <w:lang w:eastAsia="en-US"/>
    </w:rPr>
  </w:style>
  <w:style w:type="character" w:customStyle="1" w:styleId="TFChar">
    <w:name w:val="TF Char"/>
    <w:link w:val="TF"/>
    <w:qFormat/>
    <w:rsid w:val="00FE0CA1"/>
    <w:rPr>
      <w:rFonts w:ascii="Arial" w:hAnsi="Arial"/>
      <w:b/>
      <w:lang w:eastAsia="en-US"/>
    </w:rPr>
  </w:style>
  <w:style w:type="character" w:customStyle="1" w:styleId="NOChar">
    <w:name w:val="NO Char"/>
    <w:qFormat/>
    <w:rsid w:val="00825B28"/>
    <w:rPr>
      <w:lang w:val="en-GB" w:eastAsia="en-US"/>
    </w:rPr>
  </w:style>
  <w:style w:type="table" w:styleId="affff9">
    <w:name w:val="Table Grid"/>
    <w:basedOn w:val="a1"/>
    <w:rsid w:val="00A40F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a">
    <w:name w:val="Unresolved Mention"/>
    <w:basedOn w:val="a0"/>
    <w:uiPriority w:val="99"/>
    <w:semiHidden/>
    <w:unhideWhenUsed/>
    <w:rsid w:val="00987A02"/>
    <w:rPr>
      <w:color w:val="605E5C"/>
      <w:shd w:val="clear" w:color="auto" w:fill="E1DFDD"/>
    </w:rPr>
  </w:style>
  <w:style w:type="character" w:customStyle="1" w:styleId="EXChar">
    <w:name w:val="EX Char"/>
    <w:link w:val="EX"/>
    <w:locked/>
    <w:rsid w:val="007D5496"/>
    <w:rPr>
      <w:rFonts w:ascii="Times New Roman" w:hAnsi="Times New Roman"/>
      <w:lang w:eastAsia="en-US"/>
    </w:rPr>
  </w:style>
  <w:style w:type="character" w:customStyle="1" w:styleId="TACChar">
    <w:name w:val="TAC Char"/>
    <w:link w:val="TAC"/>
    <w:locked/>
    <w:rsid w:val="007D5496"/>
    <w:rPr>
      <w:rFonts w:ascii="Arial" w:hAnsi="Arial"/>
      <w:sz w:val="18"/>
      <w:lang w:eastAsia="en-US"/>
    </w:rPr>
  </w:style>
  <w:style w:type="character" w:customStyle="1" w:styleId="TAHCar">
    <w:name w:val="TAH Car"/>
    <w:link w:val="TAH"/>
    <w:rsid w:val="007D5496"/>
    <w:rPr>
      <w:rFonts w:ascii="Arial" w:hAnsi="Arial"/>
      <w:b/>
      <w:sz w:val="18"/>
      <w:lang w:eastAsia="en-US"/>
    </w:rPr>
  </w:style>
  <w:style w:type="paragraph" w:customStyle="1" w:styleId="IvDbodytext">
    <w:name w:val="IvD bodytext"/>
    <w:basedOn w:val="af4"/>
    <w:link w:val="IvDbodytextChar"/>
    <w:qFormat/>
    <w:rsid w:val="00B17E46"/>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basedOn w:val="af5"/>
    <w:link w:val="IvDbodytext"/>
    <w:rsid w:val="00B17E46"/>
    <w:rPr>
      <w:rFonts w:ascii="Arial" w:eastAsia="Times New Roman" w:hAnsi="Arial"/>
      <w:spacing w:val="2"/>
      <w:lang w:val="en-US" w:eastAsia="en-US"/>
    </w:rPr>
  </w:style>
  <w:style w:type="character" w:customStyle="1" w:styleId="10">
    <w:name w:val="标题 1 字符"/>
    <w:basedOn w:val="a0"/>
    <w:link w:val="1"/>
    <w:rsid w:val="00C434A3"/>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208929">
      <w:bodyDiv w:val="1"/>
      <w:marLeft w:val="0"/>
      <w:marRight w:val="0"/>
      <w:marTop w:val="0"/>
      <w:marBottom w:val="0"/>
      <w:divBdr>
        <w:top w:val="none" w:sz="0" w:space="0" w:color="auto"/>
        <w:left w:val="none" w:sz="0" w:space="0" w:color="auto"/>
        <w:bottom w:val="none" w:sz="0" w:space="0" w:color="auto"/>
        <w:right w:val="none" w:sz="0" w:space="0" w:color="auto"/>
      </w:divBdr>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495876576">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700135221">
      <w:bodyDiv w:val="1"/>
      <w:marLeft w:val="0"/>
      <w:marRight w:val="0"/>
      <w:marTop w:val="0"/>
      <w:marBottom w:val="0"/>
      <w:divBdr>
        <w:top w:val="none" w:sz="0" w:space="0" w:color="auto"/>
        <w:left w:val="none" w:sz="0" w:space="0" w:color="auto"/>
        <w:bottom w:val="none" w:sz="0" w:space="0" w:color="auto"/>
        <w:right w:val="none" w:sz="0" w:space="0" w:color="auto"/>
      </w:divBdr>
    </w:div>
    <w:div w:id="711424948">
      <w:bodyDiv w:val="1"/>
      <w:marLeft w:val="0"/>
      <w:marRight w:val="0"/>
      <w:marTop w:val="0"/>
      <w:marBottom w:val="0"/>
      <w:divBdr>
        <w:top w:val="none" w:sz="0" w:space="0" w:color="auto"/>
        <w:left w:val="none" w:sz="0" w:space="0" w:color="auto"/>
        <w:bottom w:val="none" w:sz="0" w:space="0" w:color="auto"/>
        <w:right w:val="none" w:sz="0" w:space="0" w:color="auto"/>
      </w:divBdr>
    </w:div>
    <w:div w:id="773940152">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855461757">
      <w:bodyDiv w:val="1"/>
      <w:marLeft w:val="0"/>
      <w:marRight w:val="0"/>
      <w:marTop w:val="0"/>
      <w:marBottom w:val="0"/>
      <w:divBdr>
        <w:top w:val="none" w:sz="0" w:space="0" w:color="auto"/>
        <w:left w:val="none" w:sz="0" w:space="0" w:color="auto"/>
        <w:bottom w:val="none" w:sz="0" w:space="0" w:color="auto"/>
        <w:right w:val="none" w:sz="0" w:space="0" w:color="auto"/>
      </w:divBdr>
    </w:div>
    <w:div w:id="987513916">
      <w:bodyDiv w:val="1"/>
      <w:marLeft w:val="0"/>
      <w:marRight w:val="0"/>
      <w:marTop w:val="0"/>
      <w:marBottom w:val="0"/>
      <w:divBdr>
        <w:top w:val="none" w:sz="0" w:space="0" w:color="auto"/>
        <w:left w:val="none" w:sz="0" w:space="0" w:color="auto"/>
        <w:bottom w:val="none" w:sz="0" w:space="0" w:color="auto"/>
        <w:right w:val="none" w:sz="0" w:space="0" w:color="auto"/>
      </w:divBdr>
    </w:div>
    <w:div w:id="1096251947">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64275699">
      <w:bodyDiv w:val="1"/>
      <w:marLeft w:val="0"/>
      <w:marRight w:val="0"/>
      <w:marTop w:val="0"/>
      <w:marBottom w:val="0"/>
      <w:divBdr>
        <w:top w:val="none" w:sz="0" w:space="0" w:color="auto"/>
        <w:left w:val="none" w:sz="0" w:space="0" w:color="auto"/>
        <w:bottom w:val="none" w:sz="0" w:space="0" w:color="auto"/>
        <w:right w:val="none" w:sz="0" w:space="0" w:color="auto"/>
      </w:divBdr>
      <w:divsChild>
        <w:div w:id="887297952">
          <w:marLeft w:val="533"/>
          <w:marRight w:val="0"/>
          <w:marTop w:val="67"/>
          <w:marBottom w:val="0"/>
          <w:divBdr>
            <w:top w:val="none" w:sz="0" w:space="0" w:color="auto"/>
            <w:left w:val="none" w:sz="0" w:space="0" w:color="auto"/>
            <w:bottom w:val="none" w:sz="0" w:space="0" w:color="auto"/>
            <w:right w:val="none" w:sz="0" w:space="0" w:color="auto"/>
          </w:divBdr>
        </w:div>
        <w:div w:id="1400397646">
          <w:marLeft w:val="1166"/>
          <w:marRight w:val="0"/>
          <w:marTop w:val="58"/>
          <w:marBottom w:val="0"/>
          <w:divBdr>
            <w:top w:val="none" w:sz="0" w:space="0" w:color="auto"/>
            <w:left w:val="none" w:sz="0" w:space="0" w:color="auto"/>
            <w:bottom w:val="none" w:sz="0" w:space="0" w:color="auto"/>
            <w:right w:val="none" w:sz="0" w:space="0" w:color="auto"/>
          </w:divBdr>
        </w:div>
        <w:div w:id="1567102618">
          <w:marLeft w:val="1166"/>
          <w:marRight w:val="0"/>
          <w:marTop w:val="58"/>
          <w:marBottom w:val="0"/>
          <w:divBdr>
            <w:top w:val="none" w:sz="0" w:space="0" w:color="auto"/>
            <w:left w:val="none" w:sz="0" w:space="0" w:color="auto"/>
            <w:bottom w:val="none" w:sz="0" w:space="0" w:color="auto"/>
            <w:right w:val="none" w:sz="0" w:space="0" w:color="auto"/>
          </w:divBdr>
        </w:div>
        <w:div w:id="1962110434">
          <w:marLeft w:val="1166"/>
          <w:marRight w:val="0"/>
          <w:marTop w:val="58"/>
          <w:marBottom w:val="0"/>
          <w:divBdr>
            <w:top w:val="none" w:sz="0" w:space="0" w:color="auto"/>
            <w:left w:val="none" w:sz="0" w:space="0" w:color="auto"/>
            <w:bottom w:val="none" w:sz="0" w:space="0" w:color="auto"/>
            <w:right w:val="none" w:sz="0" w:space="0" w:color="auto"/>
          </w:divBdr>
        </w:div>
      </w:divsChild>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174995353">
      <w:bodyDiv w:val="1"/>
      <w:marLeft w:val="0"/>
      <w:marRight w:val="0"/>
      <w:marTop w:val="0"/>
      <w:marBottom w:val="0"/>
      <w:divBdr>
        <w:top w:val="none" w:sz="0" w:space="0" w:color="auto"/>
        <w:left w:val="none" w:sz="0" w:space="0" w:color="auto"/>
        <w:bottom w:val="none" w:sz="0" w:space="0" w:color="auto"/>
        <w:right w:val="none" w:sz="0" w:space="0" w:color="auto"/>
      </w:divBdr>
    </w:div>
    <w:div w:id="1289777246">
      <w:bodyDiv w:val="1"/>
      <w:marLeft w:val="0"/>
      <w:marRight w:val="0"/>
      <w:marTop w:val="0"/>
      <w:marBottom w:val="0"/>
      <w:divBdr>
        <w:top w:val="none" w:sz="0" w:space="0" w:color="auto"/>
        <w:left w:val="none" w:sz="0" w:space="0" w:color="auto"/>
        <w:bottom w:val="none" w:sz="0" w:space="0" w:color="auto"/>
        <w:right w:val="none" w:sz="0" w:space="0" w:color="auto"/>
      </w:divBdr>
    </w:div>
    <w:div w:id="1340545454">
      <w:bodyDiv w:val="1"/>
      <w:marLeft w:val="0"/>
      <w:marRight w:val="0"/>
      <w:marTop w:val="0"/>
      <w:marBottom w:val="0"/>
      <w:divBdr>
        <w:top w:val="none" w:sz="0" w:space="0" w:color="auto"/>
        <w:left w:val="none" w:sz="0" w:space="0" w:color="auto"/>
        <w:bottom w:val="none" w:sz="0" w:space="0" w:color="auto"/>
        <w:right w:val="none" w:sz="0" w:space="0" w:color="auto"/>
      </w:divBdr>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381321216">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66378925">
      <w:bodyDiv w:val="1"/>
      <w:marLeft w:val="0"/>
      <w:marRight w:val="0"/>
      <w:marTop w:val="0"/>
      <w:marBottom w:val="0"/>
      <w:divBdr>
        <w:top w:val="none" w:sz="0" w:space="0" w:color="auto"/>
        <w:left w:val="none" w:sz="0" w:space="0" w:color="auto"/>
        <w:bottom w:val="none" w:sz="0" w:space="0" w:color="auto"/>
        <w:right w:val="none" w:sz="0" w:space="0" w:color="auto"/>
      </w:divBdr>
    </w:div>
    <w:div w:id="1611814459">
      <w:bodyDiv w:val="1"/>
      <w:marLeft w:val="0"/>
      <w:marRight w:val="0"/>
      <w:marTop w:val="0"/>
      <w:marBottom w:val="0"/>
      <w:divBdr>
        <w:top w:val="none" w:sz="0" w:space="0" w:color="auto"/>
        <w:left w:val="none" w:sz="0" w:space="0" w:color="auto"/>
        <w:bottom w:val="none" w:sz="0" w:space="0" w:color="auto"/>
        <w:right w:val="none" w:sz="0" w:space="0" w:color="auto"/>
      </w:divBdr>
    </w:div>
    <w:div w:id="1623347079">
      <w:bodyDiv w:val="1"/>
      <w:marLeft w:val="0"/>
      <w:marRight w:val="0"/>
      <w:marTop w:val="0"/>
      <w:marBottom w:val="0"/>
      <w:divBdr>
        <w:top w:val="none" w:sz="0" w:space="0" w:color="auto"/>
        <w:left w:val="none" w:sz="0" w:space="0" w:color="auto"/>
        <w:bottom w:val="none" w:sz="0" w:space="0" w:color="auto"/>
        <w:right w:val="none" w:sz="0" w:space="0" w:color="auto"/>
      </w:divBdr>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692805031">
      <w:bodyDiv w:val="1"/>
      <w:marLeft w:val="0"/>
      <w:marRight w:val="0"/>
      <w:marTop w:val="0"/>
      <w:marBottom w:val="0"/>
      <w:divBdr>
        <w:top w:val="none" w:sz="0" w:space="0" w:color="auto"/>
        <w:left w:val="none" w:sz="0" w:space="0" w:color="auto"/>
        <w:bottom w:val="none" w:sz="0" w:space="0" w:color="auto"/>
        <w:right w:val="none" w:sz="0" w:space="0" w:color="auto"/>
      </w:divBdr>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30808250">
      <w:bodyDiv w:val="1"/>
      <w:marLeft w:val="0"/>
      <w:marRight w:val="0"/>
      <w:marTop w:val="0"/>
      <w:marBottom w:val="0"/>
      <w:divBdr>
        <w:top w:val="none" w:sz="0" w:space="0" w:color="auto"/>
        <w:left w:val="none" w:sz="0" w:space="0" w:color="auto"/>
        <w:bottom w:val="none" w:sz="0" w:space="0" w:color="auto"/>
        <w:right w:val="none" w:sz="0" w:space="0" w:color="auto"/>
      </w:divBdr>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786272403">
      <w:bodyDiv w:val="1"/>
      <w:marLeft w:val="0"/>
      <w:marRight w:val="0"/>
      <w:marTop w:val="0"/>
      <w:marBottom w:val="0"/>
      <w:divBdr>
        <w:top w:val="none" w:sz="0" w:space="0" w:color="auto"/>
        <w:left w:val="none" w:sz="0" w:space="0" w:color="auto"/>
        <w:bottom w:val="none" w:sz="0" w:space="0" w:color="auto"/>
        <w:right w:val="none" w:sz="0" w:space="0" w:color="auto"/>
      </w:divBdr>
    </w:div>
    <w:div w:id="1803843762">
      <w:bodyDiv w:val="1"/>
      <w:marLeft w:val="0"/>
      <w:marRight w:val="0"/>
      <w:marTop w:val="0"/>
      <w:marBottom w:val="0"/>
      <w:divBdr>
        <w:top w:val="none" w:sz="0" w:space="0" w:color="auto"/>
        <w:left w:val="none" w:sz="0" w:space="0" w:color="auto"/>
        <w:bottom w:val="none" w:sz="0" w:space="0" w:color="auto"/>
        <w:right w:val="none" w:sz="0" w:space="0" w:color="auto"/>
      </w:divBdr>
    </w:div>
    <w:div w:id="1867131958">
      <w:bodyDiv w:val="1"/>
      <w:marLeft w:val="0"/>
      <w:marRight w:val="0"/>
      <w:marTop w:val="0"/>
      <w:marBottom w:val="0"/>
      <w:divBdr>
        <w:top w:val="none" w:sz="0" w:space="0" w:color="auto"/>
        <w:left w:val="none" w:sz="0" w:space="0" w:color="auto"/>
        <w:bottom w:val="none" w:sz="0" w:space="0" w:color="auto"/>
        <w:right w:val="none" w:sz="0" w:space="0" w:color="auto"/>
      </w:divBdr>
      <w:divsChild>
        <w:div w:id="404303211">
          <w:marLeft w:val="0"/>
          <w:marRight w:val="0"/>
          <w:marTop w:val="0"/>
          <w:marBottom w:val="0"/>
          <w:divBdr>
            <w:top w:val="none" w:sz="0" w:space="0" w:color="auto"/>
            <w:left w:val="none" w:sz="0" w:space="0" w:color="auto"/>
            <w:bottom w:val="none" w:sz="0" w:space="0" w:color="auto"/>
            <w:right w:val="none" w:sz="0" w:space="0" w:color="auto"/>
          </w:divBdr>
          <w:divsChild>
            <w:div w:id="577253507">
              <w:marLeft w:val="0"/>
              <w:marRight w:val="0"/>
              <w:marTop w:val="0"/>
              <w:marBottom w:val="0"/>
              <w:divBdr>
                <w:top w:val="none" w:sz="0" w:space="0" w:color="auto"/>
                <w:left w:val="none" w:sz="0" w:space="0" w:color="auto"/>
                <w:bottom w:val="none" w:sz="0" w:space="0" w:color="auto"/>
                <w:right w:val="none" w:sz="0" w:space="0" w:color="auto"/>
              </w:divBdr>
              <w:divsChild>
                <w:div w:id="1221860975">
                  <w:marLeft w:val="0"/>
                  <w:marRight w:val="0"/>
                  <w:marTop w:val="0"/>
                  <w:marBottom w:val="0"/>
                  <w:divBdr>
                    <w:top w:val="none" w:sz="0" w:space="0" w:color="auto"/>
                    <w:left w:val="none" w:sz="0" w:space="0" w:color="auto"/>
                    <w:bottom w:val="none" w:sz="0" w:space="0" w:color="auto"/>
                    <w:right w:val="none" w:sz="0" w:space="0" w:color="auto"/>
                  </w:divBdr>
                  <w:divsChild>
                    <w:div w:id="835463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6769571">
      <w:bodyDiv w:val="1"/>
      <w:marLeft w:val="0"/>
      <w:marRight w:val="0"/>
      <w:marTop w:val="0"/>
      <w:marBottom w:val="0"/>
      <w:divBdr>
        <w:top w:val="none" w:sz="0" w:space="0" w:color="auto"/>
        <w:left w:val="none" w:sz="0" w:space="0" w:color="auto"/>
        <w:bottom w:val="none" w:sz="0" w:space="0" w:color="auto"/>
        <w:right w:val="none" w:sz="0" w:space="0" w:color="auto"/>
      </w:divBdr>
    </w:div>
    <w:div w:id="1914972843">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2022733092">
      <w:bodyDiv w:val="1"/>
      <w:marLeft w:val="0"/>
      <w:marRight w:val="0"/>
      <w:marTop w:val="0"/>
      <w:marBottom w:val="0"/>
      <w:divBdr>
        <w:top w:val="none" w:sz="0" w:space="0" w:color="auto"/>
        <w:left w:val="none" w:sz="0" w:space="0" w:color="auto"/>
        <w:bottom w:val="none" w:sz="0" w:space="0" w:color="auto"/>
        <w:right w:val="none" w:sz="0" w:space="0" w:color="auto"/>
      </w:divBdr>
    </w:div>
    <w:div w:id="2036034780">
      <w:bodyDiv w:val="1"/>
      <w:marLeft w:val="0"/>
      <w:marRight w:val="0"/>
      <w:marTop w:val="0"/>
      <w:marBottom w:val="0"/>
      <w:divBdr>
        <w:top w:val="none" w:sz="0" w:space="0" w:color="auto"/>
        <w:left w:val="none" w:sz="0" w:space="0" w:color="auto"/>
        <w:bottom w:val="none" w:sz="0" w:space="0" w:color="auto"/>
        <w:right w:val="none" w:sz="0" w:space="0" w:color="auto"/>
      </w:divBdr>
    </w:div>
    <w:div w:id="2039045730">
      <w:bodyDiv w:val="1"/>
      <w:marLeft w:val="0"/>
      <w:marRight w:val="0"/>
      <w:marTop w:val="0"/>
      <w:marBottom w:val="0"/>
      <w:divBdr>
        <w:top w:val="none" w:sz="0" w:space="0" w:color="auto"/>
        <w:left w:val="none" w:sz="0" w:space="0" w:color="auto"/>
        <w:bottom w:val="none" w:sz="0" w:space="0" w:color="auto"/>
        <w:right w:val="none" w:sz="0" w:space="0" w:color="auto"/>
      </w:divBdr>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yperlink" Target="https://technode.com/2025/08/19/china-reports-surge-in-token-consumption-as-ai-applications-expand/"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yperlink" Target="https://technode.com/2025/08/19/china-reports-surge-in-token-consumption-as-ai-applications-expand/"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lfmat\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8" ma:contentTypeDescription="Create a new document." ma:contentTypeScope="" ma:versionID="5fcf8b0f609ffc618433019ad4b04ca0">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682e07ded1439f7fa7cf50a4656ea6e6"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36A8BA0-8047-4B81-89FD-8AF5CE1886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4624C9-5BCF-4BBA-8C4E-C847519635D5}">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3.xml><?xml version="1.0" encoding="utf-8"?>
<ds:datastoreItem xmlns:ds="http://schemas.openxmlformats.org/officeDocument/2006/customXml" ds:itemID="{943EFB50-8CED-4C84-9261-26F43B147684}">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TotalTime>
  <Pages>5</Pages>
  <Words>1785</Words>
  <Characters>10177</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11939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Ericsson User</dc:creator>
  <cp:keywords/>
  <cp:lastModifiedBy>OPPOr02</cp:lastModifiedBy>
  <cp:revision>4</cp:revision>
  <cp:lastPrinted>1900-01-01T17:00:00Z</cp:lastPrinted>
  <dcterms:created xsi:type="dcterms:W3CDTF">2025-09-25T03:55:00Z</dcterms:created>
  <dcterms:modified xsi:type="dcterms:W3CDTF">2025-09-29T02:01:00Z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ContentTypeId">
    <vt:lpwstr>0x01010016D558C5159B8B4F9B176D7942557666</vt:lpwstr>
  </property>
  <property fmtid="{D5CDD505-2E9C-101B-9397-08002B2CF9AE}" pid="4" name="_dlc_DocIdItemGuid">
    <vt:lpwstr>6d044a56-1c65-402e-90b8-a5dc39f56f6c</vt:lpwstr>
  </property>
  <property fmtid="{D5CDD505-2E9C-101B-9397-08002B2CF9AE}" pid="5" name="MediaServiceImageTags">
    <vt:lpwstr/>
  </property>
  <property fmtid="{D5CDD505-2E9C-101B-9397-08002B2CF9AE}" pid="6" name="MSIP_Label_4d2f777e-4347-4fc6-823a-b44ab313546a_Enabled">
    <vt:lpwstr>true</vt:lpwstr>
  </property>
  <property fmtid="{D5CDD505-2E9C-101B-9397-08002B2CF9AE}" pid="7" name="MSIP_Label_4d2f777e-4347-4fc6-823a-b44ab313546a_SetDate">
    <vt:lpwstr>2024-10-01T23:13:05Z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784c31dc-c0d2-4f7e-911f-47e6fc5e21a9</vt:lpwstr>
  </property>
  <property fmtid="{D5CDD505-2E9C-101B-9397-08002B2CF9AE}" pid="12" name="MSIP_Label_4d2f777e-4347-4fc6-823a-b44ab313546a_ContentBits">
    <vt:lpwstr>0</vt:lpwstr>
  </property>
</Properties>
</file>